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1C86B976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294BB1" w:rsidRPr="00294BB1">
        <w:rPr>
          <w:b/>
          <w:noProof/>
          <w:sz w:val="24"/>
        </w:rPr>
        <w:t>C4-215077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F3F985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  <w:r w:rsidR="00114E56">
        <w:rPr>
          <w:rFonts w:ascii="Arial" w:hAnsi="Arial" w:cs="Arial"/>
          <w:b/>
          <w:bCs/>
          <w:lang w:val="en-US"/>
        </w:rPr>
        <w:t>, Huawei, Ericsson</w:t>
      </w:r>
    </w:p>
    <w:p w14:paraId="18BE02D5" w14:textId="1DE6B21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80C74">
        <w:rPr>
          <w:rFonts w:ascii="Arial" w:hAnsi="Arial" w:cs="Arial"/>
          <w:b/>
          <w:bCs/>
          <w:lang w:val="en-US"/>
        </w:rPr>
        <w:t>MBSSession API - R</w:t>
      </w:r>
      <w:r w:rsidR="00705211">
        <w:rPr>
          <w:rFonts w:ascii="Arial" w:hAnsi="Arial" w:cs="Arial"/>
          <w:b/>
          <w:bCs/>
          <w:lang w:val="en-US"/>
        </w:rPr>
        <w:t xml:space="preserve">esources </w:t>
      </w:r>
      <w:r w:rsidR="00586209">
        <w:rPr>
          <w:rFonts w:ascii="Arial" w:hAnsi="Arial" w:cs="Arial"/>
          <w:b/>
          <w:bCs/>
          <w:lang w:val="en-US"/>
        </w:rPr>
        <w:t>and methods o</w:t>
      </w:r>
      <w:r w:rsidR="00705211">
        <w:rPr>
          <w:rFonts w:ascii="Arial" w:hAnsi="Arial" w:cs="Arial"/>
          <w:b/>
          <w:bCs/>
          <w:lang w:val="en-US"/>
        </w:rPr>
        <w:t>verview</w:t>
      </w:r>
      <w:r w:rsidR="00B41D8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31A1F7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29.532 v0.1.0</w:t>
      </w:r>
    </w:p>
    <w:p w14:paraId="4ED68054" w14:textId="676A34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6.1.16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719097" w14:textId="7D525226" w:rsidR="008A64B3" w:rsidRDefault="008A64B3" w:rsidP="00CD2478">
      <w:pPr>
        <w:pStyle w:val="CRCoverPage"/>
        <w:rPr>
          <w:b/>
          <w:lang w:val="en-US"/>
        </w:rPr>
      </w:pPr>
    </w:p>
    <w:p w14:paraId="5A267783" w14:textId="64AD6CBD" w:rsidR="009713B2" w:rsidRDefault="008A64B3" w:rsidP="009713B2">
      <w:pPr>
        <w:pStyle w:val="CRCoverPage"/>
        <w:rPr>
          <w:lang w:val="en-US"/>
        </w:rPr>
      </w:pPr>
      <w:r>
        <w:rPr>
          <w:lang w:val="en-US"/>
        </w:rPr>
        <w:t xml:space="preserve">SA2 has merged the MBSSession, Reception and Information services into a single MBSService. </w:t>
      </w:r>
      <w:r w:rsidR="009713B2">
        <w:rPr>
          <w:lang w:val="en-US"/>
        </w:rPr>
        <w:t xml:space="preserve">This results in the MBSSession service to support additional service operations and functionalities. </w:t>
      </w:r>
    </w:p>
    <w:p w14:paraId="6C317C94" w14:textId="52A7D85D" w:rsidR="009713B2" w:rsidRDefault="009713B2" w:rsidP="009713B2">
      <w:pPr>
        <w:pStyle w:val="CRCoverPage"/>
        <w:rPr>
          <w:lang w:val="en-US"/>
        </w:rPr>
      </w:pPr>
      <w:r>
        <w:rPr>
          <w:lang w:val="en-US"/>
        </w:rPr>
        <w:t>See TS 23.247:</w:t>
      </w:r>
    </w:p>
    <w:p w14:paraId="4EAA844D" w14:textId="77777777" w:rsidR="009713B2" w:rsidRDefault="009713B2" w:rsidP="009713B2">
      <w:pPr>
        <w:pStyle w:val="CRCoverPage"/>
        <w:rPr>
          <w:lang w:val="en-US"/>
        </w:rPr>
      </w:pPr>
    </w:p>
    <w:p w14:paraId="4A002577" w14:textId="77777777" w:rsidR="009713B2" w:rsidRDefault="009713B2" w:rsidP="009713B2">
      <w:pPr>
        <w:pStyle w:val="TH"/>
      </w:pPr>
      <w:r w:rsidRPr="0031106B">
        <w:t>Table 9.1.1-1: NF services provided by MB-SMF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2632"/>
        <w:gridCol w:w="1984"/>
        <w:gridCol w:w="1763"/>
      </w:tblGrid>
      <w:tr w:rsidR="009713B2" w14:paraId="76A26B4E" w14:textId="77777777" w:rsidTr="00D85C7D">
        <w:tc>
          <w:tcPr>
            <w:tcW w:w="2405" w:type="dxa"/>
          </w:tcPr>
          <w:p w14:paraId="02AA271E" w14:textId="77777777" w:rsidR="009713B2" w:rsidRDefault="009713B2" w:rsidP="00D85C7D">
            <w:pPr>
              <w:pStyle w:val="TAH"/>
            </w:pPr>
            <w:r w:rsidRPr="00F63B5D">
              <w:t>S</w:t>
            </w:r>
            <w:r w:rsidRPr="00F63B5D">
              <w:rPr>
                <w:rFonts w:eastAsia="Times New Roman"/>
              </w:rPr>
              <w:t>ervice</w:t>
            </w:r>
            <w:r w:rsidRPr="00F63B5D">
              <w:t xml:space="preserve"> Name</w:t>
            </w:r>
          </w:p>
        </w:tc>
        <w:tc>
          <w:tcPr>
            <w:tcW w:w="2632" w:type="dxa"/>
          </w:tcPr>
          <w:p w14:paraId="54AB580E" w14:textId="77777777" w:rsidR="009713B2" w:rsidRDefault="009713B2" w:rsidP="00D85C7D">
            <w:pPr>
              <w:pStyle w:val="TAH"/>
            </w:pPr>
            <w:r w:rsidRPr="00F63B5D">
              <w:t>Service Operations</w:t>
            </w:r>
          </w:p>
        </w:tc>
        <w:tc>
          <w:tcPr>
            <w:tcW w:w="1984" w:type="dxa"/>
          </w:tcPr>
          <w:p w14:paraId="4C5DE6BB" w14:textId="77777777" w:rsidR="009713B2" w:rsidRPr="00F63B5D" w:rsidRDefault="009713B2" w:rsidP="00D85C7D">
            <w:pPr>
              <w:pStyle w:val="TAH"/>
              <w:rPr>
                <w:rFonts w:eastAsia="Times New Roman"/>
              </w:rPr>
            </w:pPr>
            <w:r w:rsidRPr="00F63B5D">
              <w:rPr>
                <w:rFonts w:eastAsia="Times New Roman"/>
              </w:rPr>
              <w:t>Operation</w:t>
            </w:r>
          </w:p>
          <w:p w14:paraId="49697604" w14:textId="77777777" w:rsidR="009713B2" w:rsidRDefault="009713B2" w:rsidP="00D85C7D">
            <w:pPr>
              <w:pStyle w:val="TAH"/>
            </w:pPr>
            <w:r w:rsidRPr="00F63B5D">
              <w:rPr>
                <w:rFonts w:eastAsia="Times New Roman"/>
              </w:rPr>
              <w:t>Semantics</w:t>
            </w:r>
          </w:p>
        </w:tc>
        <w:tc>
          <w:tcPr>
            <w:tcW w:w="1763" w:type="dxa"/>
          </w:tcPr>
          <w:p w14:paraId="6DE14860" w14:textId="77777777" w:rsidR="009713B2" w:rsidRDefault="009713B2" w:rsidP="00D85C7D">
            <w:pPr>
              <w:pStyle w:val="TAH"/>
            </w:pPr>
            <w:r w:rsidRPr="00F63B5D">
              <w:t>Example Consumer (s)</w:t>
            </w:r>
          </w:p>
        </w:tc>
      </w:tr>
      <w:tr w:rsidR="00E1118B" w14:paraId="4C257D81" w14:textId="77777777" w:rsidTr="00D85C7D">
        <w:tc>
          <w:tcPr>
            <w:tcW w:w="2405" w:type="dxa"/>
            <w:vMerge w:val="restart"/>
          </w:tcPr>
          <w:p w14:paraId="4FFB86D9" w14:textId="77777777" w:rsidR="00E1118B" w:rsidRPr="00064632" w:rsidRDefault="00E1118B" w:rsidP="00D85C7D">
            <w:pPr>
              <w:pStyle w:val="TAL"/>
              <w:rPr>
                <w:b/>
                <w:bCs/>
              </w:rPr>
            </w:pPr>
            <w:r w:rsidRPr="00064632">
              <w:rPr>
                <w:b/>
                <w:bCs/>
              </w:rPr>
              <w:t>Nmbsmf_TMGI</w:t>
            </w:r>
          </w:p>
        </w:tc>
        <w:tc>
          <w:tcPr>
            <w:tcW w:w="2632" w:type="dxa"/>
          </w:tcPr>
          <w:p w14:paraId="7F7101E1" w14:textId="77777777" w:rsidR="00E1118B" w:rsidRDefault="00E1118B" w:rsidP="00D85C7D">
            <w:pPr>
              <w:pStyle w:val="TAC"/>
            </w:pPr>
            <w:r w:rsidRPr="00F44AF7">
              <w:t>Allocate</w:t>
            </w:r>
          </w:p>
        </w:tc>
        <w:tc>
          <w:tcPr>
            <w:tcW w:w="1984" w:type="dxa"/>
          </w:tcPr>
          <w:p w14:paraId="2D6206C8" w14:textId="77777777" w:rsidR="00E1118B" w:rsidRDefault="00E1118B" w:rsidP="00D85C7D">
            <w:pPr>
              <w:pStyle w:val="TAC"/>
            </w:pPr>
            <w:r w:rsidRPr="00F44AF7">
              <w:t>Request/Response</w:t>
            </w:r>
          </w:p>
        </w:tc>
        <w:tc>
          <w:tcPr>
            <w:tcW w:w="1763" w:type="dxa"/>
          </w:tcPr>
          <w:p w14:paraId="24AAEBD1" w14:textId="77777777" w:rsidR="00E1118B" w:rsidRDefault="00E1118B" w:rsidP="00D85C7D">
            <w:pPr>
              <w:pStyle w:val="TAC"/>
            </w:pPr>
            <w:r w:rsidRPr="00F44AF7">
              <w:t>NEF, MBSF, AF</w:t>
            </w:r>
          </w:p>
        </w:tc>
      </w:tr>
      <w:tr w:rsidR="00E1118B" w14:paraId="748BF9F6" w14:textId="77777777" w:rsidTr="00D85C7D">
        <w:tc>
          <w:tcPr>
            <w:tcW w:w="2405" w:type="dxa"/>
            <w:vMerge/>
            <w:tcBorders>
              <w:bottom w:val="single" w:sz="4" w:space="0" w:color="auto"/>
            </w:tcBorders>
          </w:tcPr>
          <w:p w14:paraId="554C89C4" w14:textId="77777777" w:rsidR="00E1118B" w:rsidRPr="00064632" w:rsidRDefault="00E1118B" w:rsidP="00D85C7D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</w:tcPr>
          <w:p w14:paraId="744DFE1D" w14:textId="77777777" w:rsidR="00E1118B" w:rsidRDefault="00E1118B" w:rsidP="00D85C7D">
            <w:pPr>
              <w:pStyle w:val="TAC"/>
            </w:pPr>
            <w:r w:rsidRPr="00F44AF7">
              <w:t>Deallocate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F1A9D89" w14:textId="77777777" w:rsidR="00E1118B" w:rsidRDefault="00E1118B" w:rsidP="00D85C7D">
            <w:pPr>
              <w:pStyle w:val="TAC"/>
            </w:pPr>
            <w:r w:rsidRPr="00F44AF7">
              <w:t>Request/Response</w:t>
            </w:r>
          </w:p>
        </w:tc>
        <w:tc>
          <w:tcPr>
            <w:tcW w:w="1763" w:type="dxa"/>
          </w:tcPr>
          <w:p w14:paraId="6B1A8C79" w14:textId="77777777" w:rsidR="00E1118B" w:rsidRDefault="00E1118B" w:rsidP="00D85C7D">
            <w:pPr>
              <w:pStyle w:val="TAC"/>
            </w:pPr>
            <w:r w:rsidRPr="00F44AF7">
              <w:t>NEF, MBSF, AF</w:t>
            </w:r>
          </w:p>
        </w:tc>
      </w:tr>
      <w:tr w:rsidR="009713B2" w14:paraId="6E08ED46" w14:textId="77777777" w:rsidTr="00F11813">
        <w:tc>
          <w:tcPr>
            <w:tcW w:w="2405" w:type="dxa"/>
            <w:tcBorders>
              <w:bottom w:val="nil"/>
            </w:tcBorders>
            <w:shd w:val="clear" w:color="auto" w:fill="auto"/>
          </w:tcPr>
          <w:p w14:paraId="390143E2" w14:textId="77777777" w:rsidR="009713B2" w:rsidRPr="00064632" w:rsidRDefault="009713B2" w:rsidP="00D85C7D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  <w:shd w:val="clear" w:color="auto" w:fill="C5E0B3" w:themeFill="accent6" w:themeFillTint="66"/>
          </w:tcPr>
          <w:p w14:paraId="00961623" w14:textId="77777777" w:rsidR="009713B2" w:rsidRDefault="009713B2" w:rsidP="00D85C7D">
            <w:pPr>
              <w:pStyle w:val="TAC"/>
            </w:pPr>
            <w:r w:rsidRPr="005F21C6">
              <w:rPr>
                <w:highlight w:val="yellow"/>
              </w:rPr>
              <w:t>Context</w:t>
            </w:r>
            <w:r w:rsidRPr="00F44AF7">
              <w:t>StatusSubscribe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C5E0B3" w:themeFill="accent6" w:themeFillTint="66"/>
          </w:tcPr>
          <w:p w14:paraId="18DBF8CF" w14:textId="77777777" w:rsidR="009713B2" w:rsidRDefault="009713B2" w:rsidP="00D85C7D">
            <w:pPr>
              <w:pStyle w:val="TAC"/>
            </w:pPr>
          </w:p>
        </w:tc>
        <w:tc>
          <w:tcPr>
            <w:tcW w:w="1763" w:type="dxa"/>
            <w:shd w:val="clear" w:color="auto" w:fill="C5E0B3" w:themeFill="accent6" w:themeFillTint="66"/>
          </w:tcPr>
          <w:p w14:paraId="49E4EA9A" w14:textId="77777777" w:rsidR="009713B2" w:rsidRDefault="009713B2" w:rsidP="00D85C7D">
            <w:pPr>
              <w:pStyle w:val="TAC"/>
            </w:pPr>
            <w:r w:rsidRPr="00F44AF7">
              <w:t>SMF</w:t>
            </w:r>
          </w:p>
        </w:tc>
      </w:tr>
      <w:tr w:rsidR="009713B2" w14:paraId="593E0171" w14:textId="77777777" w:rsidTr="00F11813"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678377FC" w14:textId="77777777" w:rsidR="009713B2" w:rsidRPr="00064632" w:rsidRDefault="009713B2" w:rsidP="00D85C7D">
            <w:pPr>
              <w:pStyle w:val="TAL"/>
              <w:rPr>
                <w:b/>
                <w:bCs/>
              </w:rPr>
            </w:pPr>
            <w:r w:rsidRPr="00064632">
              <w:rPr>
                <w:b/>
                <w:bCs/>
              </w:rPr>
              <w:t>Nmbsmf_</w:t>
            </w:r>
            <w:r w:rsidRPr="00064632">
              <w:rPr>
                <w:rFonts w:hint="eastAsia"/>
                <w:b/>
                <w:bCs/>
              </w:rPr>
              <w:t xml:space="preserve"> MB</w:t>
            </w:r>
            <w:r w:rsidRPr="00064632">
              <w:rPr>
                <w:b/>
                <w:bCs/>
              </w:rPr>
              <w:t>S</w:t>
            </w:r>
            <w:r w:rsidRPr="00064632">
              <w:rPr>
                <w:rFonts w:hint="eastAsia"/>
                <w:b/>
                <w:bCs/>
              </w:rPr>
              <w:t>S</w:t>
            </w:r>
            <w:r w:rsidRPr="00064632">
              <w:rPr>
                <w:b/>
                <w:bCs/>
              </w:rPr>
              <w:t>ession</w:t>
            </w:r>
          </w:p>
        </w:tc>
        <w:tc>
          <w:tcPr>
            <w:tcW w:w="2632" w:type="dxa"/>
            <w:shd w:val="clear" w:color="auto" w:fill="C5E0B3" w:themeFill="accent6" w:themeFillTint="66"/>
          </w:tcPr>
          <w:p w14:paraId="399EEB91" w14:textId="77777777" w:rsidR="009713B2" w:rsidRDefault="009713B2" w:rsidP="00D85C7D">
            <w:pPr>
              <w:pStyle w:val="TAC"/>
            </w:pPr>
            <w:r w:rsidRPr="005F21C6">
              <w:rPr>
                <w:highlight w:val="yellow"/>
                <w:lang w:val="en-US"/>
              </w:rPr>
              <w:t>Context</w:t>
            </w:r>
            <w:r w:rsidRPr="00F44AF7">
              <w:rPr>
                <w:lang w:val="en-US"/>
              </w:rPr>
              <w:t>Status</w:t>
            </w:r>
            <w:r w:rsidRPr="00F44AF7">
              <w:t>Unsubscribe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C5E0B3" w:themeFill="accent6" w:themeFillTint="66"/>
          </w:tcPr>
          <w:p w14:paraId="20BFFE88" w14:textId="77777777" w:rsidR="009713B2" w:rsidRDefault="009713B2" w:rsidP="00D85C7D">
            <w:pPr>
              <w:pStyle w:val="TAC"/>
            </w:pPr>
            <w:r w:rsidRPr="00F44AF7">
              <w:t>Subscribe/Notify</w:t>
            </w:r>
          </w:p>
        </w:tc>
        <w:tc>
          <w:tcPr>
            <w:tcW w:w="1763" w:type="dxa"/>
            <w:shd w:val="clear" w:color="auto" w:fill="C5E0B3" w:themeFill="accent6" w:themeFillTint="66"/>
          </w:tcPr>
          <w:p w14:paraId="00946D9E" w14:textId="77777777" w:rsidR="009713B2" w:rsidRDefault="009713B2" w:rsidP="00D85C7D">
            <w:pPr>
              <w:pStyle w:val="TAC"/>
            </w:pPr>
            <w:r w:rsidRPr="00F44AF7">
              <w:t>SMF</w:t>
            </w:r>
          </w:p>
        </w:tc>
      </w:tr>
      <w:tr w:rsidR="009713B2" w14:paraId="3E76DDB2" w14:textId="77777777" w:rsidTr="00F11813"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3ACA2AFD" w14:textId="77777777" w:rsidR="009713B2" w:rsidRPr="00064632" w:rsidRDefault="009713B2" w:rsidP="00D85C7D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  <w:shd w:val="clear" w:color="auto" w:fill="C5E0B3" w:themeFill="accent6" w:themeFillTint="66"/>
          </w:tcPr>
          <w:p w14:paraId="78DFF02B" w14:textId="77777777" w:rsidR="009713B2" w:rsidRDefault="009713B2" w:rsidP="00D85C7D">
            <w:pPr>
              <w:pStyle w:val="TAC"/>
            </w:pPr>
            <w:r w:rsidRPr="005F21C6">
              <w:rPr>
                <w:highlight w:val="yellow"/>
                <w:lang w:val="en-US"/>
              </w:rPr>
              <w:t>Context</w:t>
            </w:r>
            <w:r w:rsidRPr="00F44AF7">
              <w:rPr>
                <w:lang w:val="en-US"/>
              </w:rPr>
              <w:t>Status</w:t>
            </w:r>
            <w:r w:rsidRPr="00F44AF7">
              <w:t>Notify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C5E0B3" w:themeFill="accent6" w:themeFillTint="66"/>
          </w:tcPr>
          <w:p w14:paraId="420D8DAB" w14:textId="77777777" w:rsidR="009713B2" w:rsidRDefault="009713B2" w:rsidP="00D85C7D">
            <w:pPr>
              <w:pStyle w:val="TAC"/>
            </w:pPr>
          </w:p>
        </w:tc>
        <w:tc>
          <w:tcPr>
            <w:tcW w:w="1763" w:type="dxa"/>
            <w:shd w:val="clear" w:color="auto" w:fill="C5E0B3" w:themeFill="accent6" w:themeFillTint="66"/>
          </w:tcPr>
          <w:p w14:paraId="1D00B044" w14:textId="77777777" w:rsidR="009713B2" w:rsidRDefault="009713B2" w:rsidP="00D85C7D">
            <w:pPr>
              <w:pStyle w:val="TAC"/>
            </w:pPr>
            <w:r w:rsidRPr="00F44AF7">
              <w:t>SMF</w:t>
            </w:r>
          </w:p>
        </w:tc>
      </w:tr>
      <w:tr w:rsidR="009713B2" w14:paraId="452F5CB5" w14:textId="77777777" w:rsidTr="00F11813"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7123C9F5" w14:textId="77777777" w:rsidR="009713B2" w:rsidRPr="00064632" w:rsidRDefault="009713B2" w:rsidP="00D85C7D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  <w:shd w:val="clear" w:color="auto" w:fill="C5E0B3" w:themeFill="accent6" w:themeFillTint="66"/>
          </w:tcPr>
          <w:p w14:paraId="0507A31C" w14:textId="77777777" w:rsidR="009713B2" w:rsidRDefault="009713B2" w:rsidP="00D85C7D">
            <w:pPr>
              <w:pStyle w:val="TAC"/>
            </w:pPr>
            <w:r w:rsidRPr="005F21C6">
              <w:rPr>
                <w:highlight w:val="yellow"/>
              </w:rPr>
              <w:t>Context</w:t>
            </w:r>
            <w:r w:rsidRPr="00F44AF7">
              <w:t>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1091A41" w14:textId="77777777" w:rsidR="009713B2" w:rsidRDefault="009713B2" w:rsidP="00D85C7D">
            <w:pPr>
              <w:pStyle w:val="TAC"/>
            </w:pPr>
            <w:r w:rsidRPr="00F44AF7">
              <w:t>Request/Response</w:t>
            </w:r>
          </w:p>
        </w:tc>
        <w:tc>
          <w:tcPr>
            <w:tcW w:w="1763" w:type="dxa"/>
            <w:shd w:val="clear" w:color="auto" w:fill="C5E0B3" w:themeFill="accent6" w:themeFillTint="66"/>
          </w:tcPr>
          <w:p w14:paraId="2540E21E" w14:textId="77777777" w:rsidR="009713B2" w:rsidRDefault="009713B2" w:rsidP="00D85C7D">
            <w:pPr>
              <w:pStyle w:val="TAC"/>
            </w:pPr>
            <w:r w:rsidRPr="00F44AF7">
              <w:t>AMF, SMF</w:t>
            </w:r>
          </w:p>
        </w:tc>
      </w:tr>
      <w:tr w:rsidR="009713B2" w14:paraId="1691237D" w14:textId="77777777" w:rsidTr="00F11813"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4504745B" w14:textId="77777777" w:rsidR="009713B2" w:rsidRPr="00064632" w:rsidRDefault="009713B2" w:rsidP="00D85C7D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  <w:shd w:val="clear" w:color="auto" w:fill="B4C6E7" w:themeFill="accent1" w:themeFillTint="66"/>
          </w:tcPr>
          <w:p w14:paraId="56F0906A" w14:textId="77777777" w:rsidR="009713B2" w:rsidRDefault="009713B2" w:rsidP="00D85C7D">
            <w:pPr>
              <w:pStyle w:val="TAC"/>
            </w:pPr>
            <w:r w:rsidRPr="00F44AF7">
              <w:t>StatusSubscribe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B4C6E7" w:themeFill="accent1" w:themeFillTint="66"/>
          </w:tcPr>
          <w:p w14:paraId="65E105AD" w14:textId="77777777" w:rsidR="009713B2" w:rsidRDefault="009713B2" w:rsidP="00D85C7D">
            <w:pPr>
              <w:pStyle w:val="TAC"/>
            </w:pPr>
            <w:r w:rsidRPr="00F44AF7">
              <w:t>Subscribe/Notify</w:t>
            </w:r>
          </w:p>
        </w:tc>
        <w:tc>
          <w:tcPr>
            <w:tcW w:w="1763" w:type="dxa"/>
            <w:shd w:val="clear" w:color="auto" w:fill="B4C6E7" w:themeFill="accent1" w:themeFillTint="66"/>
          </w:tcPr>
          <w:p w14:paraId="04A3AF85" w14:textId="77777777" w:rsidR="009713B2" w:rsidRDefault="009713B2" w:rsidP="00D85C7D">
            <w:pPr>
              <w:pStyle w:val="TAC"/>
            </w:pPr>
            <w:r w:rsidRPr="00F44AF7">
              <w:t>MBSF, NEF, AF</w:t>
            </w:r>
          </w:p>
        </w:tc>
      </w:tr>
      <w:tr w:rsidR="009713B2" w14:paraId="7D42898C" w14:textId="77777777" w:rsidTr="00F11813"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590B1F4A" w14:textId="77777777" w:rsidR="009713B2" w:rsidRPr="00064632" w:rsidRDefault="009713B2" w:rsidP="00D85C7D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  <w:shd w:val="clear" w:color="auto" w:fill="B4C6E7" w:themeFill="accent1" w:themeFillTint="66"/>
          </w:tcPr>
          <w:p w14:paraId="1ABC5285" w14:textId="77777777" w:rsidR="009713B2" w:rsidRDefault="009713B2" w:rsidP="00D85C7D">
            <w:pPr>
              <w:pStyle w:val="TAC"/>
            </w:pPr>
            <w:r w:rsidRPr="00F44AF7">
              <w:t>StatusUnsubscribe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B4C6E7" w:themeFill="accent1" w:themeFillTint="66"/>
          </w:tcPr>
          <w:p w14:paraId="45B67CBA" w14:textId="77777777" w:rsidR="009713B2" w:rsidRDefault="009713B2" w:rsidP="00D85C7D">
            <w:pPr>
              <w:pStyle w:val="TAC"/>
            </w:pPr>
          </w:p>
        </w:tc>
        <w:tc>
          <w:tcPr>
            <w:tcW w:w="1763" w:type="dxa"/>
            <w:shd w:val="clear" w:color="auto" w:fill="B4C6E7" w:themeFill="accent1" w:themeFillTint="66"/>
          </w:tcPr>
          <w:p w14:paraId="04DBBF32" w14:textId="77777777" w:rsidR="009713B2" w:rsidRDefault="009713B2" w:rsidP="00D85C7D">
            <w:pPr>
              <w:pStyle w:val="TAC"/>
            </w:pPr>
            <w:r w:rsidRPr="00F44AF7">
              <w:t>MBSF, NEF, AF</w:t>
            </w:r>
          </w:p>
        </w:tc>
      </w:tr>
      <w:tr w:rsidR="009713B2" w14:paraId="7E605CF9" w14:textId="77777777" w:rsidTr="00F11813"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7CA3BC63" w14:textId="77777777" w:rsidR="009713B2" w:rsidRPr="00064632" w:rsidRDefault="009713B2" w:rsidP="00D85C7D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  <w:shd w:val="clear" w:color="auto" w:fill="B4C6E7" w:themeFill="accent1" w:themeFillTint="66"/>
          </w:tcPr>
          <w:p w14:paraId="307F1DF9" w14:textId="77777777" w:rsidR="009713B2" w:rsidRDefault="009713B2" w:rsidP="00D85C7D">
            <w:pPr>
              <w:pStyle w:val="TAC"/>
            </w:pPr>
            <w:r w:rsidRPr="00F44AF7">
              <w:t>StatusNotify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B4C6E7" w:themeFill="accent1" w:themeFillTint="66"/>
          </w:tcPr>
          <w:p w14:paraId="17ADA49D" w14:textId="77777777" w:rsidR="009713B2" w:rsidRDefault="009713B2" w:rsidP="00D85C7D">
            <w:pPr>
              <w:pStyle w:val="TAC"/>
            </w:pPr>
          </w:p>
        </w:tc>
        <w:tc>
          <w:tcPr>
            <w:tcW w:w="1763" w:type="dxa"/>
            <w:shd w:val="clear" w:color="auto" w:fill="B4C6E7" w:themeFill="accent1" w:themeFillTint="66"/>
          </w:tcPr>
          <w:p w14:paraId="7B90D5A0" w14:textId="77777777" w:rsidR="009713B2" w:rsidRDefault="009713B2" w:rsidP="00D85C7D">
            <w:pPr>
              <w:pStyle w:val="TAC"/>
            </w:pPr>
            <w:r w:rsidRPr="00F44AF7">
              <w:t>MBSF, NEF, AF</w:t>
            </w:r>
          </w:p>
        </w:tc>
      </w:tr>
      <w:tr w:rsidR="009713B2" w14:paraId="49711949" w14:textId="77777777" w:rsidTr="00F11813"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51DBB46B" w14:textId="77777777" w:rsidR="009713B2" w:rsidRPr="00064632" w:rsidRDefault="009713B2" w:rsidP="00D85C7D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  <w:shd w:val="clear" w:color="auto" w:fill="B4C6E7" w:themeFill="accent1" w:themeFillTint="66"/>
          </w:tcPr>
          <w:p w14:paraId="74A53F5D" w14:textId="77777777" w:rsidR="009713B2" w:rsidRPr="00F44AF7" w:rsidRDefault="009713B2" w:rsidP="00D85C7D">
            <w:pPr>
              <w:pStyle w:val="TAC"/>
            </w:pPr>
            <w:r w:rsidRPr="00F44AF7">
              <w:t>Create</w:t>
            </w:r>
          </w:p>
        </w:tc>
        <w:tc>
          <w:tcPr>
            <w:tcW w:w="1984" w:type="dxa"/>
            <w:shd w:val="clear" w:color="auto" w:fill="B4C6E7" w:themeFill="accent1" w:themeFillTint="66"/>
          </w:tcPr>
          <w:p w14:paraId="027CD278" w14:textId="77777777" w:rsidR="009713B2" w:rsidRDefault="009713B2" w:rsidP="00D85C7D">
            <w:pPr>
              <w:pStyle w:val="TAC"/>
            </w:pPr>
            <w:r w:rsidRPr="00F44AF7">
              <w:t>Request/Response</w:t>
            </w:r>
          </w:p>
        </w:tc>
        <w:tc>
          <w:tcPr>
            <w:tcW w:w="1763" w:type="dxa"/>
            <w:shd w:val="clear" w:color="auto" w:fill="B4C6E7" w:themeFill="accent1" w:themeFillTint="66"/>
          </w:tcPr>
          <w:p w14:paraId="09A2E67E" w14:textId="77777777" w:rsidR="009713B2" w:rsidRDefault="009713B2" w:rsidP="00D85C7D">
            <w:pPr>
              <w:pStyle w:val="TAC"/>
            </w:pPr>
            <w:r w:rsidRPr="00F44AF7">
              <w:t>MBSF, NEF, AF</w:t>
            </w:r>
          </w:p>
        </w:tc>
      </w:tr>
      <w:tr w:rsidR="009713B2" w14:paraId="2A2D61FC" w14:textId="77777777" w:rsidTr="00F11813"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12E3E81E" w14:textId="77777777" w:rsidR="009713B2" w:rsidRPr="00064632" w:rsidRDefault="009713B2" w:rsidP="00D85C7D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  <w:shd w:val="clear" w:color="auto" w:fill="B4C6E7" w:themeFill="accent1" w:themeFillTint="66"/>
          </w:tcPr>
          <w:p w14:paraId="4C4C92F3" w14:textId="77777777" w:rsidR="009713B2" w:rsidRPr="00F44AF7" w:rsidRDefault="009713B2" w:rsidP="00D85C7D">
            <w:pPr>
              <w:pStyle w:val="TAC"/>
            </w:pPr>
            <w:r w:rsidRPr="00F44AF7">
              <w:t>Update</w:t>
            </w:r>
          </w:p>
        </w:tc>
        <w:tc>
          <w:tcPr>
            <w:tcW w:w="1984" w:type="dxa"/>
            <w:shd w:val="clear" w:color="auto" w:fill="B4C6E7" w:themeFill="accent1" w:themeFillTint="66"/>
          </w:tcPr>
          <w:p w14:paraId="30AE5C21" w14:textId="77777777" w:rsidR="009713B2" w:rsidRDefault="009713B2" w:rsidP="00D85C7D">
            <w:pPr>
              <w:pStyle w:val="TAC"/>
            </w:pPr>
            <w:r w:rsidRPr="00F44AF7">
              <w:t>Request/Response</w:t>
            </w:r>
          </w:p>
        </w:tc>
        <w:tc>
          <w:tcPr>
            <w:tcW w:w="1763" w:type="dxa"/>
            <w:shd w:val="clear" w:color="auto" w:fill="B4C6E7" w:themeFill="accent1" w:themeFillTint="66"/>
          </w:tcPr>
          <w:p w14:paraId="2C112E63" w14:textId="77777777" w:rsidR="009713B2" w:rsidRDefault="009713B2" w:rsidP="00D85C7D">
            <w:pPr>
              <w:pStyle w:val="TAC"/>
            </w:pPr>
            <w:r w:rsidRPr="00F44AF7">
              <w:t>MBSF, NEF, AF</w:t>
            </w:r>
          </w:p>
        </w:tc>
      </w:tr>
      <w:tr w:rsidR="009713B2" w14:paraId="53CE085B" w14:textId="77777777" w:rsidTr="00F11813">
        <w:tc>
          <w:tcPr>
            <w:tcW w:w="2405" w:type="dxa"/>
            <w:tcBorders>
              <w:top w:val="nil"/>
            </w:tcBorders>
            <w:shd w:val="clear" w:color="auto" w:fill="auto"/>
          </w:tcPr>
          <w:p w14:paraId="2A14C81B" w14:textId="77777777" w:rsidR="009713B2" w:rsidRPr="00064632" w:rsidRDefault="009713B2" w:rsidP="00D85C7D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  <w:shd w:val="clear" w:color="auto" w:fill="B4C6E7" w:themeFill="accent1" w:themeFillTint="66"/>
          </w:tcPr>
          <w:p w14:paraId="7A4D7930" w14:textId="77777777" w:rsidR="009713B2" w:rsidRPr="00F44AF7" w:rsidRDefault="009713B2" w:rsidP="00D85C7D">
            <w:pPr>
              <w:pStyle w:val="TAC"/>
            </w:pPr>
            <w:r w:rsidRPr="00F44AF7">
              <w:t>Delete</w:t>
            </w:r>
          </w:p>
        </w:tc>
        <w:tc>
          <w:tcPr>
            <w:tcW w:w="1984" w:type="dxa"/>
            <w:shd w:val="clear" w:color="auto" w:fill="B4C6E7" w:themeFill="accent1" w:themeFillTint="66"/>
          </w:tcPr>
          <w:p w14:paraId="092F2E49" w14:textId="77777777" w:rsidR="009713B2" w:rsidRDefault="009713B2" w:rsidP="00D85C7D">
            <w:pPr>
              <w:pStyle w:val="TAC"/>
            </w:pPr>
            <w:r w:rsidRPr="00F44AF7">
              <w:t>Request/Response</w:t>
            </w:r>
          </w:p>
        </w:tc>
        <w:tc>
          <w:tcPr>
            <w:tcW w:w="1763" w:type="dxa"/>
            <w:shd w:val="clear" w:color="auto" w:fill="B4C6E7" w:themeFill="accent1" w:themeFillTint="66"/>
          </w:tcPr>
          <w:p w14:paraId="720F6622" w14:textId="77777777" w:rsidR="009713B2" w:rsidRDefault="009713B2" w:rsidP="00D85C7D">
            <w:pPr>
              <w:pStyle w:val="TAC"/>
            </w:pPr>
            <w:r w:rsidRPr="00F44AF7">
              <w:t>MBSF, NEF, AF</w:t>
            </w:r>
          </w:p>
        </w:tc>
      </w:tr>
    </w:tbl>
    <w:p w14:paraId="3EBF6E3E" w14:textId="41122649" w:rsidR="00D97C6E" w:rsidRDefault="00D97C6E" w:rsidP="00D97C6E">
      <w:pPr>
        <w:pStyle w:val="CRCoverPage"/>
        <w:ind w:left="284"/>
        <w:rPr>
          <w:lang w:val="en-US"/>
        </w:rPr>
      </w:pPr>
    </w:p>
    <w:p w14:paraId="4B3E6BE8" w14:textId="714D653B" w:rsidR="00F11813" w:rsidRPr="00F11813" w:rsidRDefault="00F11813" w:rsidP="00F11813">
      <w:pPr>
        <w:pStyle w:val="CRCoverPage"/>
        <w:rPr>
          <w:bCs/>
          <w:lang w:val="en-US"/>
        </w:rPr>
      </w:pPr>
      <w:r>
        <w:rPr>
          <w:bCs/>
          <w:lang w:val="en-US"/>
        </w:rPr>
        <w:t>It can be observed that there are essentially</w:t>
      </w:r>
      <w:r w:rsidRPr="00F11813">
        <w:rPr>
          <w:bCs/>
          <w:lang w:val="en-US"/>
        </w:rPr>
        <w:t xml:space="preserve"> 2 different sets of service operations (</w:t>
      </w:r>
      <w:r>
        <w:rPr>
          <w:bCs/>
          <w:lang w:val="en-US"/>
        </w:rPr>
        <w:t>green</w:t>
      </w:r>
      <w:r w:rsidRPr="00F11813">
        <w:rPr>
          <w:bCs/>
          <w:lang w:val="en-US"/>
        </w:rPr>
        <w:t xml:space="preserve"> and </w:t>
      </w:r>
      <w:r>
        <w:rPr>
          <w:bCs/>
          <w:lang w:val="en-US"/>
        </w:rPr>
        <w:t>blue</w:t>
      </w:r>
      <w:r w:rsidRPr="00F11813">
        <w:rPr>
          <w:bCs/>
          <w:lang w:val="en-US"/>
        </w:rPr>
        <w:t xml:space="preserve"> </w:t>
      </w:r>
      <w:r>
        <w:rPr>
          <w:bCs/>
          <w:lang w:val="en-US"/>
        </w:rPr>
        <w:t>above</w:t>
      </w:r>
      <w:r w:rsidRPr="00F11813">
        <w:rPr>
          <w:bCs/>
          <w:lang w:val="en-US"/>
        </w:rPr>
        <w:t>), with different functionalities and req</w:t>
      </w:r>
      <w:r>
        <w:rPr>
          <w:bCs/>
          <w:lang w:val="en-US"/>
        </w:rPr>
        <w:t>uirements</w:t>
      </w:r>
      <w:r w:rsidRPr="00F11813">
        <w:rPr>
          <w:bCs/>
          <w:lang w:val="en-US"/>
        </w:rPr>
        <w:t>, used for different purposes in call flows, and by different consumers (also meaning that e.g. an SMF</w:t>
      </w:r>
      <w:r>
        <w:rPr>
          <w:bCs/>
          <w:lang w:val="en-US"/>
        </w:rPr>
        <w:t xml:space="preserve"> or AMF</w:t>
      </w:r>
      <w:r w:rsidRPr="00F11813">
        <w:rPr>
          <w:bCs/>
          <w:lang w:val="en-US"/>
        </w:rPr>
        <w:t xml:space="preserve"> has no clue about the MBS Session URI </w:t>
      </w:r>
      <w:r>
        <w:rPr>
          <w:bCs/>
          <w:lang w:val="en-US"/>
        </w:rPr>
        <w:t xml:space="preserve">that will be </w:t>
      </w:r>
      <w:r w:rsidRPr="00F11813">
        <w:rPr>
          <w:bCs/>
          <w:lang w:val="en-US"/>
        </w:rPr>
        <w:t>returned to the consumer that create</w:t>
      </w:r>
      <w:r>
        <w:rPr>
          <w:bCs/>
          <w:lang w:val="en-US"/>
        </w:rPr>
        <w:t>s</w:t>
      </w:r>
      <w:r w:rsidRPr="00F11813">
        <w:rPr>
          <w:bCs/>
          <w:lang w:val="en-US"/>
        </w:rPr>
        <w:t xml:space="preserve"> the MBS session).</w:t>
      </w:r>
    </w:p>
    <w:p w14:paraId="5499DAE8" w14:textId="325D33F0" w:rsidR="00F11813" w:rsidRDefault="00F11813" w:rsidP="00F11813">
      <w:pPr>
        <w:pStyle w:val="CRCoverPage"/>
        <w:rPr>
          <w:bCs/>
          <w:lang w:val="en-US"/>
        </w:rPr>
      </w:pPr>
      <w:r>
        <w:rPr>
          <w:bCs/>
          <w:lang w:val="en-US"/>
        </w:rPr>
        <w:t xml:space="preserve">It is proposed to adopt the following resource URI structure: </w:t>
      </w:r>
    </w:p>
    <w:p w14:paraId="24E07DDB" w14:textId="5DEA5DA8" w:rsidR="00F11813" w:rsidRPr="00F11813" w:rsidRDefault="00114E56" w:rsidP="00F11813">
      <w:pPr>
        <w:pStyle w:val="CRCoverPage"/>
        <w:jc w:val="center"/>
        <w:rPr>
          <w:bCs/>
          <w:lang w:val="en-US"/>
        </w:rPr>
      </w:pPr>
      <w:r w:rsidRPr="00BB3A6E">
        <w:object w:dxaOrig="7561" w:dyaOrig="9941" w14:anchorId="64D128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55pt;height:5in" o:ole="">
            <v:imagedata r:id="rId8" o:title=""/>
          </v:shape>
          <o:OLEObject Type="Embed" ProgID="Visio.Drawing.11" ShapeID="_x0000_i1025" DrawAspect="Content" ObjectID="_1694525262" r:id="rId9"/>
        </w:object>
      </w:r>
    </w:p>
    <w:p w14:paraId="3686FE1D" w14:textId="77777777" w:rsidR="00F11813" w:rsidRDefault="00F11813" w:rsidP="00F11813">
      <w:pPr>
        <w:pStyle w:val="CRCoverPage"/>
        <w:rPr>
          <w:bCs/>
          <w:lang w:val="en-US"/>
        </w:rPr>
      </w:pPr>
    </w:p>
    <w:p w14:paraId="717B21BD" w14:textId="11C969A8" w:rsidR="00F11813" w:rsidRPr="00F11813" w:rsidRDefault="00F11813" w:rsidP="00F11813">
      <w:pPr>
        <w:pStyle w:val="CRCoverPage"/>
        <w:rPr>
          <w:bCs/>
          <w:lang w:val="en-US"/>
        </w:rPr>
      </w:pPr>
      <w:r w:rsidRPr="00F11813">
        <w:rPr>
          <w:bCs/>
          <w:lang w:val="en-US"/>
        </w:rPr>
        <w:t xml:space="preserve">The </w:t>
      </w:r>
      <w:r w:rsidR="005D5585">
        <w:rPr>
          <w:bCs/>
          <w:lang w:val="en-US"/>
        </w:rPr>
        <w:t>"</w:t>
      </w:r>
      <w:r w:rsidRPr="00F11813">
        <w:rPr>
          <w:bCs/>
          <w:lang w:val="en-US"/>
        </w:rPr>
        <w:t>context</w:t>
      </w:r>
      <w:r w:rsidR="005D5585">
        <w:rPr>
          <w:bCs/>
          <w:lang w:val="en-US"/>
        </w:rPr>
        <w:t>"</w:t>
      </w:r>
      <w:r w:rsidRPr="00F11813">
        <w:rPr>
          <w:bCs/>
          <w:lang w:val="en-US"/>
        </w:rPr>
        <w:t xml:space="preserve"> </w:t>
      </w:r>
      <w:r>
        <w:rPr>
          <w:bCs/>
          <w:lang w:val="en-US"/>
        </w:rPr>
        <w:t>l</w:t>
      </w:r>
      <w:r w:rsidRPr="00F11813">
        <w:rPr>
          <w:bCs/>
          <w:lang w:val="en-US"/>
        </w:rPr>
        <w:t xml:space="preserve">abel in the URI allows to </w:t>
      </w:r>
      <w:r w:rsidR="005D5585">
        <w:rPr>
          <w:bCs/>
          <w:lang w:val="en-US"/>
        </w:rPr>
        <w:t>clearly distinguish</w:t>
      </w:r>
      <w:r w:rsidRPr="00F11813">
        <w:rPr>
          <w:bCs/>
          <w:lang w:val="en-US"/>
        </w:rPr>
        <w:t xml:space="preserve"> the set</w:t>
      </w:r>
      <w:r w:rsidR="005D5585">
        <w:rPr>
          <w:bCs/>
          <w:lang w:val="en-US"/>
        </w:rPr>
        <w:t>s</w:t>
      </w:r>
      <w:r w:rsidRPr="00F11813">
        <w:rPr>
          <w:bCs/>
          <w:lang w:val="en-US"/>
        </w:rPr>
        <w:t xml:space="preserve"> of service operations. </w:t>
      </w:r>
      <w:r w:rsidR="00022140">
        <w:rPr>
          <w:bCs/>
          <w:lang w:val="en-US"/>
        </w:rPr>
        <w:t xml:space="preserve">Having it defined under "mbs-sessions" </w:t>
      </w:r>
      <w:r w:rsidR="00F1225C">
        <w:rPr>
          <w:bCs/>
          <w:lang w:val="en-US"/>
        </w:rPr>
        <w:t xml:space="preserve">(as opposed to outside of "mbs-sessions") </w:t>
      </w:r>
      <w:r w:rsidR="005D5585">
        <w:rPr>
          <w:bCs/>
          <w:lang w:val="en-US"/>
        </w:rPr>
        <w:t xml:space="preserve">allows to </w:t>
      </w:r>
      <w:r w:rsidR="00022140">
        <w:rPr>
          <w:bCs/>
          <w:lang w:val="en-US"/>
        </w:rPr>
        <w:t xml:space="preserve">somehow reflect that MBS session contexts are relative to corresponding MBS sessions and to </w:t>
      </w:r>
      <w:r w:rsidR="005D5585">
        <w:rPr>
          <w:bCs/>
          <w:lang w:val="en-US"/>
        </w:rPr>
        <w:t>model the "update" resource as a custom operation of the mbs-sessions resource rather than being defined without any associated resource.</w:t>
      </w:r>
      <w:r w:rsidRPr="00F11813">
        <w:rPr>
          <w:bCs/>
          <w:lang w:val="en-US"/>
        </w:rPr>
        <w:t> </w:t>
      </w:r>
    </w:p>
    <w:p w14:paraId="5DE1B267" w14:textId="77777777" w:rsidR="009713B2" w:rsidRDefault="009713B2" w:rsidP="00CD2478">
      <w:pPr>
        <w:pStyle w:val="CRCoverPage"/>
        <w:rPr>
          <w:b/>
          <w:lang w:val="en-US"/>
        </w:rPr>
      </w:pP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DA99AA5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29.532 v0.1.0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EBBD7F" w14:textId="77777777" w:rsidR="00705211" w:rsidRDefault="00705211" w:rsidP="00705211">
      <w:pPr>
        <w:pStyle w:val="Heading3"/>
      </w:pPr>
      <w:bookmarkStart w:id="1" w:name="_Toc81558609"/>
      <w:r>
        <w:t>6.2.3</w:t>
      </w:r>
      <w:r>
        <w:tab/>
        <w:t>Resources</w:t>
      </w:r>
      <w:bookmarkEnd w:id="1"/>
    </w:p>
    <w:p w14:paraId="26D16D62" w14:textId="77777777" w:rsidR="00705211" w:rsidRPr="000A7435" w:rsidRDefault="00705211" w:rsidP="00705211">
      <w:pPr>
        <w:pStyle w:val="Heading4"/>
      </w:pPr>
      <w:bookmarkStart w:id="2" w:name="_Toc81558610"/>
      <w:r>
        <w:t>6.2.3.1</w:t>
      </w:r>
      <w:r>
        <w:tab/>
        <w:t>Overview</w:t>
      </w:r>
      <w:bookmarkEnd w:id="2"/>
    </w:p>
    <w:p w14:paraId="4B5DFD93" w14:textId="77777777" w:rsidR="00705211" w:rsidRDefault="00705211" w:rsidP="00705211">
      <w:r>
        <w:t>Figure 6.2.3.1-1 describes the resource</w:t>
      </w:r>
      <w:r w:rsidRPr="00767821">
        <w:t xml:space="preserve"> </w:t>
      </w:r>
      <w:r>
        <w:t>URI structure of</w:t>
      </w:r>
      <w:r w:rsidRPr="008C18E3">
        <w:t xml:space="preserve"> the </w:t>
      </w:r>
      <w:r>
        <w:t>Nmbsmf_MBSSession</w:t>
      </w:r>
      <w:r w:rsidRPr="008C18E3">
        <w:t xml:space="preserve"> API</w:t>
      </w:r>
      <w:r>
        <w:t>.</w:t>
      </w:r>
    </w:p>
    <w:p w14:paraId="6FD5DA59" w14:textId="71BC7A27" w:rsidR="00705211" w:rsidRDefault="00705211" w:rsidP="00705211">
      <w:pPr>
        <w:pStyle w:val="TH"/>
        <w:jc w:val="left"/>
        <w:rPr>
          <w:ins w:id="3" w:author="Bruno Landais" w:date="2021-09-08T10:32:00Z"/>
        </w:rPr>
      </w:pPr>
      <w:del w:id="4" w:author="Bruno Landais" w:date="2021-09-08T10:32:00Z">
        <w:r w:rsidRPr="0069718D" w:rsidDel="00BB3A6E">
          <w:object w:dxaOrig="7081" w:dyaOrig="4051" w14:anchorId="26A4BCCD">
            <v:shape id="_x0000_i1026" type="#_x0000_t75" style="width:257.15pt;height:149.15pt" o:ole="">
              <v:imagedata r:id="rId10" o:title=""/>
            </v:shape>
            <o:OLEObject Type="Embed" ProgID="Visio.Drawing.11" ShapeID="_x0000_i1026" DrawAspect="Content" ObjectID="_1694525263" r:id="rId11"/>
          </w:object>
        </w:r>
      </w:del>
    </w:p>
    <w:p w14:paraId="43C43494" w14:textId="78F43FA1" w:rsidR="00BB3A6E" w:rsidRPr="00A258AF" w:rsidRDefault="00114E56">
      <w:pPr>
        <w:pStyle w:val="TH"/>
        <w:rPr>
          <w:lang w:val="en-US"/>
        </w:rPr>
        <w:pPrChange w:id="5" w:author="Bruno Landais" w:date="2021-09-08T10:32:00Z">
          <w:pPr>
            <w:pStyle w:val="TH"/>
            <w:jc w:val="left"/>
          </w:pPr>
        </w:pPrChange>
      </w:pPr>
      <w:ins w:id="6" w:author="Bruno Landais" w:date="2021-09-08T10:32:00Z">
        <w:r w:rsidRPr="00BB3A6E">
          <w:object w:dxaOrig="7561" w:dyaOrig="9941" w14:anchorId="1E212A98">
            <v:shape id="_x0000_i1027" type="#_x0000_t75" style="width:272.55pt;height:5in" o:ole="">
              <v:imagedata r:id="rId12" o:title=""/>
            </v:shape>
            <o:OLEObject Type="Embed" ProgID="Visio.Drawing.11" ShapeID="_x0000_i1027" DrawAspect="Content" ObjectID="_1694525264" r:id="rId13"/>
          </w:object>
        </w:r>
      </w:ins>
    </w:p>
    <w:p w14:paraId="7A268263" w14:textId="77777777" w:rsidR="00705211" w:rsidRPr="008C18E3" w:rsidRDefault="00705211" w:rsidP="00705211">
      <w:pPr>
        <w:pStyle w:val="TF"/>
      </w:pPr>
      <w:r w:rsidRPr="008C18E3">
        <w:t xml:space="preserve">Figure </w:t>
      </w:r>
      <w:r>
        <w:t>6.2.3.1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Nmbsmf_MBSSession</w:t>
      </w:r>
      <w:r w:rsidRPr="008C18E3">
        <w:t xml:space="preserve"> API</w:t>
      </w:r>
    </w:p>
    <w:p w14:paraId="32650C1F" w14:textId="77777777" w:rsidR="00705211" w:rsidRDefault="00705211" w:rsidP="00705211">
      <w:r>
        <w:t>Table 6.2.3.1-1 provides an overview of the resources and applicable HTTP methods.</w:t>
      </w:r>
    </w:p>
    <w:p w14:paraId="698EDA59" w14:textId="77777777" w:rsidR="00705211" w:rsidRPr="00384E92" w:rsidRDefault="00705211" w:rsidP="00705211">
      <w:pPr>
        <w:pStyle w:val="TH"/>
      </w:pPr>
      <w:r w:rsidRPr="00384E92">
        <w:lastRenderedPageBreak/>
        <w:t xml:space="preserve">Table </w:t>
      </w:r>
      <w:r>
        <w:t>6.2.3.1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55"/>
        <w:gridCol w:w="4648"/>
        <w:gridCol w:w="957"/>
        <w:gridCol w:w="2268"/>
      </w:tblGrid>
      <w:tr w:rsidR="008F5F47" w:rsidRPr="00B54FF5" w14:paraId="4A7E0C3D" w14:textId="77777777" w:rsidTr="00E32888">
        <w:trPr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5B876A" w14:textId="77777777" w:rsidR="00705211" w:rsidRPr="0016361A" w:rsidRDefault="00705211" w:rsidP="00D85C7D">
            <w:pPr>
              <w:pStyle w:val="TAH"/>
            </w:pPr>
            <w:r w:rsidRPr="0016361A">
              <w:t>Resource name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66A361" w14:textId="6DB8CC34" w:rsidR="00705211" w:rsidRPr="0016361A" w:rsidRDefault="00705211" w:rsidP="00D85C7D">
            <w:pPr>
              <w:pStyle w:val="TAH"/>
            </w:pPr>
            <w:r w:rsidRPr="0016361A">
              <w:t>Resource URI</w:t>
            </w:r>
            <w:ins w:id="7" w:author="Bruno Landais" w:date="2021-09-29T13:37:00Z">
              <w:r w:rsidR="00CF58D6">
                <w:t xml:space="preserve"> (relative path under API URI)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96B115" w14:textId="77777777" w:rsidR="00705211" w:rsidRPr="0016361A" w:rsidRDefault="00705211" w:rsidP="00D85C7D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143B3C" w14:textId="77777777" w:rsidR="00705211" w:rsidRDefault="00705211" w:rsidP="00D85C7D">
            <w:pPr>
              <w:pStyle w:val="TAH"/>
            </w:pPr>
            <w:r w:rsidRPr="0016361A">
              <w:t>Description</w:t>
            </w:r>
          </w:p>
          <w:p w14:paraId="31314703" w14:textId="77777777" w:rsidR="00705211" w:rsidRPr="0016361A" w:rsidRDefault="00705211" w:rsidP="00D85C7D">
            <w:pPr>
              <w:pStyle w:val="TAH"/>
            </w:pPr>
            <w:r>
              <w:t>(service operation)</w:t>
            </w:r>
          </w:p>
        </w:tc>
      </w:tr>
      <w:tr w:rsidR="00F74974" w:rsidRPr="00B54FF5" w14:paraId="011E1EF1" w14:textId="77777777" w:rsidTr="00E32888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86B4E" w14:textId="77777777" w:rsidR="00F74974" w:rsidRPr="0016361A" w:rsidRDefault="00F74974" w:rsidP="00D85C7D">
            <w:pPr>
              <w:pStyle w:val="TAL"/>
            </w:pPr>
            <w:r>
              <w:t>MBS sessions 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985CC" w14:textId="77777777" w:rsidR="00F74974" w:rsidRPr="0016361A" w:rsidRDefault="00F74974" w:rsidP="00D85C7D">
            <w:pPr>
              <w:pStyle w:val="TAL"/>
            </w:pPr>
            <w:r>
              <w:t>/mbs-sessions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C39E" w14:textId="77777777" w:rsidR="00F74974" w:rsidRPr="0016361A" w:rsidRDefault="00F74974" w:rsidP="00D85C7D">
            <w:pPr>
              <w:pStyle w:val="TAL"/>
            </w:pPr>
            <w:r>
              <w:t>POST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5C70" w14:textId="77777777" w:rsidR="00F74974" w:rsidRPr="0016361A" w:rsidRDefault="00F74974" w:rsidP="00D85C7D">
            <w:pPr>
              <w:pStyle w:val="TAL"/>
            </w:pPr>
            <w:r>
              <w:t>Create</w:t>
            </w:r>
          </w:p>
        </w:tc>
      </w:tr>
      <w:tr w:rsidR="00F74974" w:rsidRPr="00B54FF5" w14:paraId="5B7A31A2" w14:textId="77777777" w:rsidTr="00E32888">
        <w:trPr>
          <w:jc w:val="center"/>
          <w:ins w:id="8" w:author="Bruno Landais" w:date="2021-09-15T13:5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5E14D" w14:textId="77777777" w:rsidR="00F74974" w:rsidRDefault="00F74974" w:rsidP="00F74974">
            <w:pPr>
              <w:pStyle w:val="TAL"/>
              <w:rPr>
                <w:ins w:id="9" w:author="Bruno Landais" w:date="2021-09-15T13:51:00Z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150D7" w14:textId="69C25F8A" w:rsidR="00F74974" w:rsidRDefault="008D0620" w:rsidP="00F74974">
            <w:pPr>
              <w:pStyle w:val="TAL"/>
              <w:rPr>
                <w:ins w:id="10" w:author="Bruno Landais" w:date="2021-09-15T13:51:00Z"/>
              </w:rPr>
            </w:pPr>
            <w:ins w:id="11" w:author="Bruno Landais" w:date="2021-09-15T14:02:00Z">
              <w:r>
                <w:t>/mbs-sessions</w:t>
              </w:r>
            </w:ins>
            <w:ins w:id="12" w:author="Bruno Landais" w:date="2021-09-15T13:51:00Z">
              <w:r w:rsidR="00F74974">
                <w:t>/contexts/update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5716" w14:textId="6A366AC3" w:rsidR="00F74974" w:rsidRDefault="00F74974" w:rsidP="00F74974">
            <w:pPr>
              <w:pStyle w:val="TAL"/>
              <w:rPr>
                <w:ins w:id="13" w:author="Bruno Landais" w:date="2021-09-15T13:51:00Z"/>
              </w:rPr>
            </w:pPr>
            <w:ins w:id="14" w:author="Bruno Landais" w:date="2021-09-15T13:51:00Z">
              <w:r>
                <w:t>update</w:t>
              </w:r>
            </w:ins>
          </w:p>
          <w:p w14:paraId="42A72A56" w14:textId="60139D80" w:rsidR="00F74974" w:rsidRDefault="00F74974" w:rsidP="00F74974">
            <w:pPr>
              <w:pStyle w:val="TAL"/>
              <w:rPr>
                <w:ins w:id="15" w:author="Bruno Landais" w:date="2021-09-15T13:51:00Z"/>
              </w:rPr>
            </w:pPr>
            <w:ins w:id="16" w:author="Bruno Landais" w:date="2021-09-15T13:51:00Z">
              <w:r>
                <w:t>(POST)</w:t>
              </w:r>
            </w:ins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041B" w14:textId="3B6C41FA" w:rsidR="00F74974" w:rsidRDefault="00F74974" w:rsidP="00F74974">
            <w:pPr>
              <w:pStyle w:val="TAL"/>
              <w:rPr>
                <w:ins w:id="17" w:author="Bruno Landais" w:date="2021-09-15T13:51:00Z"/>
              </w:rPr>
            </w:pPr>
            <w:ins w:id="18" w:author="Bruno Landais" w:date="2021-09-15T13:51:00Z">
              <w:r>
                <w:t>ContextUpdate</w:t>
              </w:r>
            </w:ins>
          </w:p>
        </w:tc>
      </w:tr>
      <w:tr w:rsidR="008F5F47" w:rsidRPr="00B54FF5" w14:paraId="65737BA8" w14:textId="77777777" w:rsidTr="00E32888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5A664" w14:textId="77777777" w:rsidR="00705211" w:rsidRDefault="00705211" w:rsidP="00D85C7D">
            <w:pPr>
              <w:pStyle w:val="TAL"/>
            </w:pPr>
            <w:r>
              <w:t>Individual MBS session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D35ED" w14:textId="77777777" w:rsidR="00705211" w:rsidRDefault="00705211" w:rsidP="00D85C7D">
            <w:pPr>
              <w:pStyle w:val="TAL"/>
            </w:pPr>
            <w:r>
              <w:t>/mbs-sessions/{mbsSessionRef}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A42E" w14:textId="77777777" w:rsidR="00705211" w:rsidRDefault="00705211" w:rsidP="00D85C7D">
            <w:pPr>
              <w:pStyle w:val="TAL"/>
            </w:pPr>
            <w:r>
              <w:t>PATCH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65CF" w14:textId="77777777" w:rsidR="00705211" w:rsidRDefault="00705211" w:rsidP="00D85C7D">
            <w:pPr>
              <w:pStyle w:val="TAL"/>
            </w:pPr>
            <w:r>
              <w:t>Update</w:t>
            </w:r>
          </w:p>
        </w:tc>
      </w:tr>
      <w:tr w:rsidR="008F5F47" w:rsidRPr="00B54FF5" w14:paraId="2B448FB6" w14:textId="77777777" w:rsidTr="00E328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BC47C" w14:textId="77777777" w:rsidR="00705211" w:rsidRDefault="00705211" w:rsidP="00D85C7D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D8477" w14:textId="77777777" w:rsidR="00705211" w:rsidRDefault="00705211" w:rsidP="00D85C7D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A4A5" w14:textId="77777777" w:rsidR="00705211" w:rsidRDefault="00705211" w:rsidP="00D85C7D">
            <w:pPr>
              <w:pStyle w:val="TAL"/>
            </w:pPr>
            <w:r>
              <w:t>DELETE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187E" w14:textId="3163F289" w:rsidR="00705211" w:rsidRDefault="00705211" w:rsidP="00D85C7D">
            <w:pPr>
              <w:pStyle w:val="TAL"/>
            </w:pPr>
            <w:del w:id="19" w:author="Bruno Landais" w:date="2021-09-08T10:32:00Z">
              <w:r w:rsidDel="00377B16">
                <w:delText>Release</w:delText>
              </w:r>
            </w:del>
            <w:ins w:id="20" w:author="Bruno Landais" w:date="2021-09-08T10:32:00Z">
              <w:r w:rsidR="00377B16">
                <w:t>Delete</w:t>
              </w:r>
            </w:ins>
          </w:p>
        </w:tc>
      </w:tr>
      <w:tr w:rsidR="00373C2B" w:rsidRPr="00B54FF5" w14:paraId="44C1C255" w14:textId="77777777" w:rsidTr="00E32888">
        <w:trPr>
          <w:jc w:val="center"/>
          <w:ins w:id="21" w:author="Bruno Landais" w:date="2021-09-08T11:03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1DAD8" w14:textId="42739023" w:rsidR="00373C2B" w:rsidRDefault="008F5F47" w:rsidP="00D85C7D">
            <w:pPr>
              <w:pStyle w:val="TAL"/>
              <w:rPr>
                <w:ins w:id="22" w:author="Bruno Landais" w:date="2021-09-08T11:03:00Z"/>
              </w:rPr>
            </w:pPr>
            <w:ins w:id="23" w:author="Bruno Landais" w:date="2021-09-08T11:07:00Z">
              <w:r>
                <w:t xml:space="preserve">Subscriptions collection </w:t>
              </w:r>
            </w:ins>
            <w:ins w:id="24" w:author="Bruno Landais" w:date="2021-09-08T11:08:00Z">
              <w:r>
                <w:t>for MBS session</w:t>
              </w:r>
            </w:ins>
            <w:ins w:id="25" w:author="Bruno Landais" w:date="2021-09-09T11:07:00Z">
              <w:r w:rsidR="00386123">
                <w:t>s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57A44" w14:textId="666D72D1" w:rsidR="00373C2B" w:rsidRDefault="008F5F47" w:rsidP="00D85C7D">
            <w:pPr>
              <w:pStyle w:val="TAL"/>
              <w:rPr>
                <w:ins w:id="26" w:author="Bruno Landais" w:date="2021-09-08T11:03:00Z"/>
              </w:rPr>
            </w:pPr>
            <w:ins w:id="27" w:author="Bruno Landais" w:date="2021-09-08T11:08:00Z">
              <w:r>
                <w:t>/mbs-sessions/subscriptions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6ED4" w14:textId="5F2161DA" w:rsidR="00373C2B" w:rsidRDefault="008F5F47" w:rsidP="00D85C7D">
            <w:pPr>
              <w:pStyle w:val="TAL"/>
              <w:rPr>
                <w:ins w:id="28" w:author="Bruno Landais" w:date="2021-09-08T11:03:00Z"/>
              </w:rPr>
            </w:pPr>
            <w:ins w:id="29" w:author="Bruno Landais" w:date="2021-09-08T11:08:00Z">
              <w:r>
                <w:t>POST</w:t>
              </w:r>
            </w:ins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89C3" w14:textId="376A8094" w:rsidR="00373C2B" w:rsidRDefault="008F5F47" w:rsidP="00D85C7D">
            <w:pPr>
              <w:pStyle w:val="TAL"/>
              <w:rPr>
                <w:ins w:id="30" w:author="Bruno Landais - v1" w:date="2021-09-30T16:39:00Z"/>
              </w:rPr>
            </w:pPr>
            <w:ins w:id="31" w:author="Bruno Landais" w:date="2021-09-08T11:08:00Z">
              <w:r>
                <w:t>StatusS</w:t>
              </w:r>
            </w:ins>
            <w:ins w:id="32" w:author="Bruno Landais" w:date="2021-09-08T11:09:00Z">
              <w:r>
                <w:t>ubscribe</w:t>
              </w:r>
            </w:ins>
          </w:p>
          <w:p w14:paraId="0BD38D74" w14:textId="46CBC9D4" w:rsidR="005E1D51" w:rsidRDefault="005E1D51" w:rsidP="00D85C7D">
            <w:pPr>
              <w:pStyle w:val="TAL"/>
              <w:rPr>
                <w:ins w:id="33" w:author="Bruno Landais" w:date="2021-09-08T11:21:00Z"/>
              </w:rPr>
            </w:pPr>
            <w:ins w:id="34" w:author="Bruno Landais - v1" w:date="2021-09-30T16:39:00Z">
              <w:r>
                <w:t>(to create a subscription)</w:t>
              </w:r>
            </w:ins>
          </w:p>
          <w:p w14:paraId="6228729C" w14:textId="2E7DB7F3" w:rsidR="00E32888" w:rsidDel="00377B16" w:rsidRDefault="00E32888" w:rsidP="00D85C7D">
            <w:pPr>
              <w:pStyle w:val="TAL"/>
              <w:rPr>
                <w:ins w:id="35" w:author="Bruno Landais" w:date="2021-09-08T11:03:00Z"/>
              </w:rPr>
            </w:pPr>
            <w:ins w:id="36" w:author="Bruno Landais" w:date="2021-09-08T11:21:00Z">
              <w:r>
                <w:t>(NOTE</w:t>
              </w:r>
            </w:ins>
            <w:ins w:id="37" w:author="Bruno Landais - v1" w:date="2021-09-30T16:38:00Z">
              <w:r w:rsidR="005E1D51">
                <w:t xml:space="preserve"> 1</w:t>
              </w:r>
            </w:ins>
            <w:ins w:id="38" w:author="Bruno Landais - v1" w:date="2021-09-30T16:40:00Z">
              <w:r w:rsidR="005E1D51">
                <w:t>, NOTE 2</w:t>
              </w:r>
            </w:ins>
            <w:ins w:id="39" w:author="Bruno Landais" w:date="2021-09-08T11:21:00Z">
              <w:r>
                <w:t>)</w:t>
              </w:r>
            </w:ins>
          </w:p>
        </w:tc>
      </w:tr>
      <w:tr w:rsidR="00D87384" w:rsidRPr="008F5F47" w14:paraId="7844B784" w14:textId="77777777" w:rsidTr="00D85C7D">
        <w:trPr>
          <w:jc w:val="center"/>
          <w:ins w:id="40" w:author="Bruno Landais" w:date="2021-09-08T11:09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BE600" w14:textId="58EBC9F9" w:rsidR="00D87384" w:rsidRPr="008F5F47" w:rsidRDefault="00D87384" w:rsidP="00D85C7D">
            <w:pPr>
              <w:pStyle w:val="TAL"/>
              <w:rPr>
                <w:ins w:id="41" w:author="Bruno Landais" w:date="2021-09-08T11:09:00Z"/>
              </w:rPr>
            </w:pPr>
            <w:ins w:id="42" w:author="Bruno Landais" w:date="2021-09-08T11:09:00Z">
              <w:r w:rsidRPr="008F5F47">
                <w:t>Individual subscription for</w:t>
              </w:r>
            </w:ins>
            <w:ins w:id="43" w:author="Bruno Landais" w:date="2021-09-09T11:10:00Z">
              <w:r w:rsidR="00386123">
                <w:t xml:space="preserve"> an</w:t>
              </w:r>
            </w:ins>
            <w:ins w:id="44" w:author="Bruno Landais" w:date="2021-09-08T11:09:00Z">
              <w:r w:rsidRPr="008F5F47">
                <w:t xml:space="preserve"> MBS session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35ACD" w14:textId="66ABD6A5" w:rsidR="00D87384" w:rsidRPr="008F5F47" w:rsidRDefault="00D87384" w:rsidP="00D85C7D">
            <w:pPr>
              <w:pStyle w:val="TAL"/>
              <w:rPr>
                <w:ins w:id="45" w:author="Bruno Landais" w:date="2021-09-08T11:09:00Z"/>
              </w:rPr>
            </w:pPr>
            <w:ins w:id="46" w:author="Bruno Landais" w:date="2021-09-08T11:09:00Z">
              <w:r w:rsidRPr="008F5F47">
                <w:t>/mbs-sessions/subscriptions/</w:t>
              </w:r>
            </w:ins>
            <w:ins w:id="47" w:author="Bruno Landais" w:date="2021-09-08T11:10:00Z">
              <w:r w:rsidRPr="008F5F47">
                <w:t>{subscriptionId}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4B48" w14:textId="33219C6F" w:rsidR="00D87384" w:rsidRPr="008F5F47" w:rsidRDefault="00D87384" w:rsidP="00D85C7D">
            <w:pPr>
              <w:pStyle w:val="TAL"/>
              <w:rPr>
                <w:ins w:id="48" w:author="Bruno Landais" w:date="2021-09-08T11:09:00Z"/>
              </w:rPr>
            </w:pPr>
            <w:ins w:id="49" w:author="Bruno Landais" w:date="2021-09-08T11:27:00Z">
              <w:r>
                <w:t>PATCH</w:t>
              </w:r>
            </w:ins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DBE1" w14:textId="6071C29D" w:rsidR="00D87384" w:rsidRDefault="00D87384" w:rsidP="00B70FC1">
            <w:pPr>
              <w:pStyle w:val="TAL"/>
              <w:rPr>
                <w:ins w:id="50" w:author="Bruno Landais" w:date="2021-09-08T11:27:00Z"/>
              </w:rPr>
            </w:pPr>
            <w:ins w:id="51" w:author="Bruno Landais" w:date="2021-09-08T11:27:00Z">
              <w:r>
                <w:t>StatusSubscribe</w:t>
              </w:r>
            </w:ins>
          </w:p>
          <w:p w14:paraId="6A87D6B4" w14:textId="1BFD409C" w:rsidR="00D87384" w:rsidRPr="008F5F47" w:rsidRDefault="00D87384" w:rsidP="00D85C7D">
            <w:pPr>
              <w:pStyle w:val="TAL"/>
              <w:rPr>
                <w:ins w:id="52" w:author="Bruno Landais" w:date="2021-09-08T11:09:00Z"/>
              </w:rPr>
            </w:pPr>
            <w:ins w:id="53" w:author="Bruno Landais" w:date="2021-09-08T11:27:00Z">
              <w:r>
                <w:t>(</w:t>
              </w:r>
            </w:ins>
            <w:ins w:id="54" w:author="Bruno Landais" w:date="2021-09-08T11:28:00Z">
              <w:r>
                <w:t xml:space="preserve">to </w:t>
              </w:r>
            </w:ins>
            <w:ins w:id="55" w:author="Bruno Landais" w:date="2021-09-08T11:27:00Z">
              <w:r>
                <w:t>update or renew a subscription)</w:t>
              </w:r>
            </w:ins>
          </w:p>
        </w:tc>
      </w:tr>
      <w:tr w:rsidR="00D87384" w:rsidRPr="008F5F47" w14:paraId="3A6F0AFF" w14:textId="77777777" w:rsidTr="00E32888">
        <w:trPr>
          <w:jc w:val="center"/>
          <w:ins w:id="56" w:author="Bruno Landais" w:date="2021-09-08T11:0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922EE" w14:textId="519119F8" w:rsidR="00D87384" w:rsidRPr="008F5F47" w:rsidRDefault="00D87384" w:rsidP="00D85C7D">
            <w:pPr>
              <w:pStyle w:val="TAL"/>
              <w:rPr>
                <w:ins w:id="57" w:author="Bruno Landais" w:date="2021-09-08T11:09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E1214" w14:textId="1432923B" w:rsidR="00D87384" w:rsidRPr="008F5F47" w:rsidRDefault="00D87384" w:rsidP="00D85C7D">
            <w:pPr>
              <w:pStyle w:val="TAL"/>
              <w:rPr>
                <w:ins w:id="58" w:author="Bruno Landais" w:date="2021-09-08T11:09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486E" w14:textId="1DF554EF" w:rsidR="00D87384" w:rsidRPr="008F5F47" w:rsidRDefault="00D87384" w:rsidP="00D85C7D">
            <w:pPr>
              <w:pStyle w:val="TAL"/>
              <w:rPr>
                <w:ins w:id="59" w:author="Bruno Landais" w:date="2021-09-08T11:09:00Z"/>
              </w:rPr>
            </w:pPr>
            <w:ins w:id="60" w:author="Bruno Landais" w:date="2021-09-08T11:10:00Z">
              <w:r w:rsidRPr="008F5F47">
                <w:t>DELETE</w:t>
              </w:r>
            </w:ins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8284" w14:textId="1A677CBA" w:rsidR="00D87384" w:rsidRPr="008F5F47" w:rsidRDefault="00D87384" w:rsidP="00D85C7D">
            <w:pPr>
              <w:pStyle w:val="TAL"/>
              <w:rPr>
                <w:ins w:id="61" w:author="Bruno Landais" w:date="2021-09-08T11:09:00Z"/>
              </w:rPr>
            </w:pPr>
            <w:ins w:id="62" w:author="Bruno Landais" w:date="2021-09-08T11:10:00Z">
              <w:r>
                <w:t>StatusUnsubscribe</w:t>
              </w:r>
            </w:ins>
          </w:p>
        </w:tc>
      </w:tr>
      <w:tr w:rsidR="001949F2" w:rsidRPr="008F5F47" w14:paraId="287127D6" w14:textId="77777777" w:rsidTr="00E32888">
        <w:trPr>
          <w:jc w:val="center"/>
          <w:ins w:id="63" w:author="Bruno Landais" w:date="2021-09-08T11:13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6FC8E" w14:textId="6C8AD3FB" w:rsidR="001949F2" w:rsidRDefault="001949F2" w:rsidP="00D85C7D">
            <w:pPr>
              <w:pStyle w:val="TAL"/>
              <w:rPr>
                <w:ins w:id="64" w:author="Bruno Landais" w:date="2021-09-08T11:13:00Z"/>
              </w:rPr>
            </w:pPr>
            <w:ins w:id="65" w:author="Bruno Landais" w:date="2021-09-08T11:13:00Z">
              <w:r>
                <w:t xml:space="preserve">Subscriptions </w:t>
              </w:r>
            </w:ins>
            <w:ins w:id="66" w:author="Bruno Landais" w:date="2021-09-08T11:14:00Z">
              <w:r>
                <w:t>collection for MBS contexts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38A5D" w14:textId="2D4B803C" w:rsidR="001949F2" w:rsidRPr="00114E56" w:rsidRDefault="008D0620" w:rsidP="00D85C7D">
            <w:pPr>
              <w:pStyle w:val="TAL"/>
              <w:rPr>
                <w:ins w:id="67" w:author="Bruno Landais" w:date="2021-09-08T11:13:00Z"/>
                <w:lang w:val="fr-FR"/>
              </w:rPr>
            </w:pPr>
            <w:ins w:id="68" w:author="Bruno Landais" w:date="2021-09-15T14:01:00Z">
              <w:r w:rsidRPr="00114E56">
                <w:rPr>
                  <w:lang w:val="fr-FR"/>
                </w:rPr>
                <w:t>/mbs-sessions</w:t>
              </w:r>
            </w:ins>
            <w:ins w:id="69" w:author="Bruno Landais" w:date="2021-09-08T11:14:00Z">
              <w:r w:rsidR="001949F2" w:rsidRPr="00114E56">
                <w:rPr>
                  <w:lang w:val="fr-FR"/>
                </w:rPr>
                <w:t>/contexts/subscriptions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BCCB" w14:textId="329C674E" w:rsidR="001949F2" w:rsidRDefault="001949F2" w:rsidP="00D85C7D">
            <w:pPr>
              <w:pStyle w:val="TAL"/>
              <w:rPr>
                <w:ins w:id="70" w:author="Bruno Landais" w:date="2021-09-08T11:13:00Z"/>
              </w:rPr>
            </w:pPr>
            <w:ins w:id="71" w:author="Bruno Landais" w:date="2021-09-08T11:14:00Z">
              <w:r>
                <w:t>POST</w:t>
              </w:r>
            </w:ins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F448" w14:textId="77777777" w:rsidR="001949F2" w:rsidRDefault="001949F2" w:rsidP="00D85C7D">
            <w:pPr>
              <w:pStyle w:val="TAL"/>
              <w:rPr>
                <w:ins w:id="72" w:author="Bruno Landais - v1" w:date="2021-09-30T16:40:00Z"/>
              </w:rPr>
            </w:pPr>
            <w:ins w:id="73" w:author="Bruno Landais" w:date="2021-09-08T11:14:00Z">
              <w:r>
                <w:t>Context</w:t>
              </w:r>
            </w:ins>
            <w:ins w:id="74" w:author="Bruno Landais" w:date="2021-09-08T11:15:00Z">
              <w:r>
                <w:t>StatusSubscribe</w:t>
              </w:r>
            </w:ins>
          </w:p>
          <w:p w14:paraId="25EB2DFF" w14:textId="77777777" w:rsidR="005E1D51" w:rsidRDefault="005E1D51" w:rsidP="005E1D51">
            <w:pPr>
              <w:pStyle w:val="TAL"/>
              <w:rPr>
                <w:ins w:id="75" w:author="Bruno Landais - v1" w:date="2021-09-30T16:40:00Z"/>
              </w:rPr>
            </w:pPr>
            <w:ins w:id="76" w:author="Bruno Landais - v1" w:date="2021-09-30T16:40:00Z">
              <w:r>
                <w:t>(to create a subscription)</w:t>
              </w:r>
            </w:ins>
          </w:p>
          <w:p w14:paraId="093A9BA1" w14:textId="7C6BEBC1" w:rsidR="005E1D51" w:rsidRDefault="005E1D51" w:rsidP="00D85C7D">
            <w:pPr>
              <w:pStyle w:val="TAL"/>
              <w:rPr>
                <w:ins w:id="77" w:author="Bruno Landais" w:date="2021-09-08T11:13:00Z"/>
              </w:rPr>
            </w:pPr>
            <w:ins w:id="78" w:author="Bruno Landais - v1" w:date="2021-09-30T16:40:00Z">
              <w:r>
                <w:t>(NOTE 2)</w:t>
              </w:r>
            </w:ins>
          </w:p>
        </w:tc>
      </w:tr>
      <w:tr w:rsidR="001949F2" w:rsidRPr="008F5F47" w14:paraId="15AA9BBA" w14:textId="77777777" w:rsidTr="00E32888">
        <w:trPr>
          <w:jc w:val="center"/>
          <w:ins w:id="79" w:author="Bruno Landais" w:date="2021-09-08T11:1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746FF" w14:textId="035F7605" w:rsidR="001949F2" w:rsidRDefault="001949F2" w:rsidP="00D85C7D">
            <w:pPr>
              <w:pStyle w:val="TAL"/>
              <w:rPr>
                <w:ins w:id="80" w:author="Bruno Landais" w:date="2021-09-08T11:15:00Z"/>
              </w:rPr>
            </w:pPr>
            <w:ins w:id="81" w:author="Bruno Landais" w:date="2021-09-08T11:15:00Z">
              <w:r>
                <w:t>Individual subscription for an MBS context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B5DE1" w14:textId="5B72A54E" w:rsidR="001949F2" w:rsidRPr="00114E56" w:rsidRDefault="008D0620" w:rsidP="00D85C7D">
            <w:pPr>
              <w:pStyle w:val="TAL"/>
              <w:rPr>
                <w:ins w:id="82" w:author="Bruno Landais" w:date="2021-09-08T11:15:00Z"/>
                <w:lang w:val="fr-FR"/>
              </w:rPr>
            </w:pPr>
            <w:ins w:id="83" w:author="Bruno Landais" w:date="2021-09-15T14:01:00Z">
              <w:r w:rsidRPr="00114E56">
                <w:rPr>
                  <w:lang w:val="fr-FR"/>
                </w:rPr>
                <w:t>/mbs-sessions</w:t>
              </w:r>
            </w:ins>
            <w:ins w:id="84" w:author="Bruno Landais" w:date="2021-09-08T11:15:00Z">
              <w:r w:rsidR="001949F2" w:rsidRPr="00114E56">
                <w:rPr>
                  <w:lang w:val="fr-FR"/>
                </w:rPr>
                <w:t>/contexts/subscriptions/{subscriptionId}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783F" w14:textId="20EF4E95" w:rsidR="001949F2" w:rsidRDefault="001949F2" w:rsidP="00D85C7D">
            <w:pPr>
              <w:pStyle w:val="TAL"/>
              <w:rPr>
                <w:ins w:id="85" w:author="Bruno Landais" w:date="2021-09-08T11:15:00Z"/>
              </w:rPr>
            </w:pPr>
            <w:ins w:id="86" w:author="Bruno Landais" w:date="2021-09-08T11:16:00Z">
              <w:r>
                <w:t>PATCH</w:t>
              </w:r>
            </w:ins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17D9" w14:textId="77777777" w:rsidR="001949F2" w:rsidRDefault="001949F2" w:rsidP="00D85C7D">
            <w:pPr>
              <w:pStyle w:val="TAL"/>
              <w:rPr>
                <w:ins w:id="87" w:author="Bruno Landais" w:date="2021-09-08T11:17:00Z"/>
              </w:rPr>
            </w:pPr>
            <w:ins w:id="88" w:author="Bruno Landais" w:date="2021-09-08T11:17:00Z">
              <w:r>
                <w:t>ContextStatusSubscribe</w:t>
              </w:r>
            </w:ins>
          </w:p>
          <w:p w14:paraId="1A6AFE4D" w14:textId="0DC3D55E" w:rsidR="001949F2" w:rsidRDefault="001949F2" w:rsidP="00D85C7D">
            <w:pPr>
              <w:pStyle w:val="TAL"/>
              <w:rPr>
                <w:ins w:id="89" w:author="Bruno Landais" w:date="2021-09-08T11:15:00Z"/>
              </w:rPr>
            </w:pPr>
            <w:ins w:id="90" w:author="Bruno Landais" w:date="2021-09-08T11:17:00Z">
              <w:r>
                <w:t>(to update or renew a subscription)</w:t>
              </w:r>
            </w:ins>
          </w:p>
        </w:tc>
      </w:tr>
      <w:tr w:rsidR="001949F2" w:rsidRPr="008F5F47" w14:paraId="627A8D56" w14:textId="77777777" w:rsidTr="00E32888">
        <w:trPr>
          <w:jc w:val="center"/>
          <w:ins w:id="91" w:author="Bruno Landais" w:date="2021-09-08T11:1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EFD5C" w14:textId="77777777" w:rsidR="001949F2" w:rsidRDefault="001949F2" w:rsidP="00D85C7D">
            <w:pPr>
              <w:pStyle w:val="TAL"/>
              <w:rPr>
                <w:ins w:id="92" w:author="Bruno Landais" w:date="2021-09-08T11:17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AB8D8" w14:textId="77777777" w:rsidR="001949F2" w:rsidRDefault="001949F2" w:rsidP="00D85C7D">
            <w:pPr>
              <w:pStyle w:val="TAL"/>
              <w:rPr>
                <w:ins w:id="93" w:author="Bruno Landais" w:date="2021-09-08T11:17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0B37" w14:textId="1F613046" w:rsidR="001949F2" w:rsidRDefault="001949F2" w:rsidP="00D85C7D">
            <w:pPr>
              <w:pStyle w:val="TAL"/>
              <w:rPr>
                <w:ins w:id="94" w:author="Bruno Landais" w:date="2021-09-08T11:17:00Z"/>
              </w:rPr>
            </w:pPr>
            <w:ins w:id="95" w:author="Bruno Landais" w:date="2021-09-08T11:17:00Z">
              <w:r>
                <w:t>DELETE</w:t>
              </w:r>
            </w:ins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012A" w14:textId="60E1640A" w:rsidR="001949F2" w:rsidRDefault="001949F2" w:rsidP="00D85C7D">
            <w:pPr>
              <w:pStyle w:val="TAL"/>
              <w:rPr>
                <w:ins w:id="96" w:author="Bruno Landais" w:date="2021-09-08T11:17:00Z"/>
              </w:rPr>
            </w:pPr>
            <w:ins w:id="97" w:author="Bruno Landais" w:date="2021-09-08T11:17:00Z">
              <w:r>
                <w:t>ContextStatusUnsubscribe</w:t>
              </w:r>
            </w:ins>
          </w:p>
        </w:tc>
      </w:tr>
      <w:tr w:rsidR="00E32888" w:rsidRPr="008F5F47" w14:paraId="233DA550" w14:textId="77777777" w:rsidTr="00E32888">
        <w:trPr>
          <w:jc w:val="center"/>
          <w:ins w:id="98" w:author="Bruno Landais" w:date="2021-09-08T11:20:00Z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F2F7A" w14:textId="221BE4E2" w:rsidR="00E32888" w:rsidRDefault="00E32888" w:rsidP="00E32888">
            <w:pPr>
              <w:pStyle w:val="TAN"/>
              <w:rPr>
                <w:ins w:id="99" w:author="Bruno Landais - v1" w:date="2021-09-30T16:38:00Z"/>
              </w:rPr>
            </w:pPr>
            <w:ins w:id="100" w:author="Bruno Landais" w:date="2021-09-08T11:20:00Z">
              <w:r>
                <w:t>NOTE</w:t>
              </w:r>
            </w:ins>
            <w:ins w:id="101" w:author="Bruno Landais - v1" w:date="2021-09-30T16:38:00Z">
              <w:r w:rsidR="005E1D51">
                <w:t xml:space="preserve"> 1</w:t>
              </w:r>
            </w:ins>
            <w:ins w:id="102" w:author="Bruno Landais" w:date="2021-09-08T11:20:00Z">
              <w:r>
                <w:t>:</w:t>
              </w:r>
              <w:r>
                <w:tab/>
              </w:r>
            </w:ins>
            <w:ins w:id="103" w:author="Bruno Landais" w:date="2021-09-08T11:21:00Z">
              <w:r>
                <w:t xml:space="preserve">A subscription to an MBS session may be performed </w:t>
              </w:r>
            </w:ins>
            <w:ins w:id="104" w:author="Bruno Landais" w:date="2021-09-09T11:15:00Z">
              <w:r w:rsidR="008C3242">
                <w:t xml:space="preserve">after the MBS session is created </w:t>
              </w:r>
            </w:ins>
            <w:ins w:id="105" w:author="Bruno Landais" w:date="2021-09-08T11:22:00Z">
              <w:r>
                <w:t>using th</w:t>
              </w:r>
            </w:ins>
            <w:ins w:id="106" w:author="Bruno Landais" w:date="2021-09-08T11:23:00Z">
              <w:r w:rsidR="00E96A59">
                <w:t>e POST method on this resource</w:t>
              </w:r>
            </w:ins>
            <w:ins w:id="107" w:author="Bruno Landais" w:date="2021-09-08T11:30:00Z">
              <w:r w:rsidR="00404658">
                <w:t>,</w:t>
              </w:r>
            </w:ins>
            <w:ins w:id="108" w:author="Bruno Landais" w:date="2021-09-08T11:23:00Z">
              <w:r w:rsidR="00E96A59">
                <w:t xml:space="preserve"> or </w:t>
              </w:r>
            </w:ins>
            <w:ins w:id="109" w:author="Bruno Landais" w:date="2021-09-08T11:25:00Z">
              <w:r w:rsidR="00E96A59">
                <w:t xml:space="preserve">alternatively </w:t>
              </w:r>
            </w:ins>
            <w:ins w:id="110" w:author="Bruno Landais" w:date="2021-09-08T11:23:00Z">
              <w:r w:rsidR="00E96A59">
                <w:t xml:space="preserve">during </w:t>
              </w:r>
            </w:ins>
            <w:ins w:id="111" w:author="Bruno Landais" w:date="2021-09-08T11:24:00Z">
              <w:r w:rsidR="00E96A59">
                <w:t xml:space="preserve">the creation of the MBS session. </w:t>
              </w:r>
            </w:ins>
          </w:p>
          <w:p w14:paraId="2E7A41DE" w14:textId="092E3211" w:rsidR="005E1D51" w:rsidRDefault="005E1D51" w:rsidP="00E32888">
            <w:pPr>
              <w:pStyle w:val="TAN"/>
              <w:rPr>
                <w:ins w:id="112" w:author="Bruno Landais" w:date="2021-09-08T11:20:00Z"/>
              </w:rPr>
            </w:pPr>
            <w:ins w:id="113" w:author="Bruno Landais - v1" w:date="2021-09-30T16:38:00Z">
              <w:r>
                <w:t xml:space="preserve">NOTE </w:t>
              </w:r>
              <w:r>
                <w:t>2</w:t>
              </w:r>
              <w:r>
                <w:t xml:space="preserve">: </w:t>
              </w:r>
              <w:r>
                <w:tab/>
              </w:r>
            </w:ins>
            <w:ins w:id="114" w:author="Bruno Landais - v1" w:date="2021-09-30T16:41:00Z">
              <w:r w:rsidR="00375802">
                <w:t>T</w:t>
              </w:r>
            </w:ins>
            <w:ins w:id="115" w:author="Bruno Landais - v1" w:date="2021-09-30T16:39:00Z">
              <w:r>
                <w:t xml:space="preserve">he </w:t>
              </w:r>
            </w:ins>
            <w:ins w:id="116" w:author="Bruno Landais - v1" w:date="2021-09-30T16:38:00Z">
              <w:r>
                <w:t>StatusNotify and ContextStatusNotify service operations</w:t>
              </w:r>
            </w:ins>
            <w:ins w:id="117" w:author="Bruno Landais - v1" w:date="2021-09-30T16:41:00Z">
              <w:r w:rsidR="00375802">
                <w:t xml:space="preserve"> are defined in </w:t>
              </w:r>
            </w:ins>
            <w:ins w:id="118" w:author="Bruno Landais - v1" w:date="2021-09-30T16:38:00Z">
              <w:r>
                <w:t>clause 6.2.6.1.</w:t>
              </w:r>
            </w:ins>
          </w:p>
        </w:tc>
      </w:tr>
    </w:tbl>
    <w:p w14:paraId="3914DB0A" w14:textId="2548CCEF" w:rsidR="00C21836" w:rsidRPr="008F5F47" w:rsidRDefault="00C21836" w:rsidP="00C21836">
      <w:pPr>
        <w:rPr>
          <w:lang w:val="en-US"/>
        </w:rPr>
      </w:pPr>
    </w:p>
    <w:p w14:paraId="74EAC2EA" w14:textId="77777777" w:rsidR="004434DD" w:rsidRPr="008F5F47" w:rsidRDefault="004434DD" w:rsidP="00C21836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D1316" w14:textId="77777777" w:rsidR="003C3858" w:rsidRDefault="003C3858">
      <w:r>
        <w:separator/>
      </w:r>
    </w:p>
  </w:endnote>
  <w:endnote w:type="continuationSeparator" w:id="0">
    <w:p w14:paraId="6961BA9E" w14:textId="77777777" w:rsidR="003C3858" w:rsidRDefault="003C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6D3E2" w14:textId="77777777" w:rsidR="003C3858" w:rsidRDefault="003C3858">
      <w:r>
        <w:separator/>
      </w:r>
    </w:p>
  </w:footnote>
  <w:footnote w:type="continuationSeparator" w:id="0">
    <w:p w14:paraId="3A4AB4F3" w14:textId="77777777" w:rsidR="003C3858" w:rsidRDefault="003C3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v1">
    <w15:presenceInfo w15:providerId="None" w15:userId="Bruno Landais -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140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02147"/>
    <w:rsid w:val="00114E56"/>
    <w:rsid w:val="00116BDF"/>
    <w:rsid w:val="00130F69"/>
    <w:rsid w:val="0013241F"/>
    <w:rsid w:val="00142F65"/>
    <w:rsid w:val="00143552"/>
    <w:rsid w:val="00183134"/>
    <w:rsid w:val="00191E6B"/>
    <w:rsid w:val="001949F2"/>
    <w:rsid w:val="001B3DA5"/>
    <w:rsid w:val="001B5C2B"/>
    <w:rsid w:val="001B77E2"/>
    <w:rsid w:val="001D25E6"/>
    <w:rsid w:val="001D4B9C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94BB1"/>
    <w:rsid w:val="002A6BBA"/>
    <w:rsid w:val="002B1A87"/>
    <w:rsid w:val="002E48BE"/>
    <w:rsid w:val="002E58C7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24A2"/>
    <w:rsid w:val="003658C8"/>
    <w:rsid w:val="00370766"/>
    <w:rsid w:val="00371954"/>
    <w:rsid w:val="00373C2B"/>
    <w:rsid w:val="00375802"/>
    <w:rsid w:val="00377B16"/>
    <w:rsid w:val="00382B4A"/>
    <w:rsid w:val="00386123"/>
    <w:rsid w:val="0039050F"/>
    <w:rsid w:val="00394E81"/>
    <w:rsid w:val="003A59CB"/>
    <w:rsid w:val="003B2CE5"/>
    <w:rsid w:val="003B79F5"/>
    <w:rsid w:val="003C3858"/>
    <w:rsid w:val="003D0B63"/>
    <w:rsid w:val="003E29EF"/>
    <w:rsid w:val="003E4D32"/>
    <w:rsid w:val="00404658"/>
    <w:rsid w:val="00411094"/>
    <w:rsid w:val="00413493"/>
    <w:rsid w:val="00435765"/>
    <w:rsid w:val="00435799"/>
    <w:rsid w:val="00436BAB"/>
    <w:rsid w:val="00440825"/>
    <w:rsid w:val="00443403"/>
    <w:rsid w:val="004434DD"/>
    <w:rsid w:val="00446F95"/>
    <w:rsid w:val="00480C74"/>
    <w:rsid w:val="00497F14"/>
    <w:rsid w:val="004A4BEC"/>
    <w:rsid w:val="004B45A4"/>
    <w:rsid w:val="004D077E"/>
    <w:rsid w:val="004E26C9"/>
    <w:rsid w:val="005048FC"/>
    <w:rsid w:val="0050780D"/>
    <w:rsid w:val="00511527"/>
    <w:rsid w:val="0051277C"/>
    <w:rsid w:val="005275CB"/>
    <w:rsid w:val="0054453D"/>
    <w:rsid w:val="005651FD"/>
    <w:rsid w:val="00573B45"/>
    <w:rsid w:val="00586209"/>
    <w:rsid w:val="005900B8"/>
    <w:rsid w:val="00592829"/>
    <w:rsid w:val="0059653F"/>
    <w:rsid w:val="00597BF4"/>
    <w:rsid w:val="005A6150"/>
    <w:rsid w:val="005A634D"/>
    <w:rsid w:val="005B25F0"/>
    <w:rsid w:val="005C11F0"/>
    <w:rsid w:val="005D5585"/>
    <w:rsid w:val="005D7121"/>
    <w:rsid w:val="005E1D51"/>
    <w:rsid w:val="005E2C44"/>
    <w:rsid w:val="005F21C6"/>
    <w:rsid w:val="0060287A"/>
    <w:rsid w:val="00606094"/>
    <w:rsid w:val="0061048B"/>
    <w:rsid w:val="00643317"/>
    <w:rsid w:val="00661116"/>
    <w:rsid w:val="006B5418"/>
    <w:rsid w:val="006E21FB"/>
    <w:rsid w:val="006E292A"/>
    <w:rsid w:val="00705211"/>
    <w:rsid w:val="00710497"/>
    <w:rsid w:val="00712563"/>
    <w:rsid w:val="00714B2E"/>
    <w:rsid w:val="0071550C"/>
    <w:rsid w:val="00727AC1"/>
    <w:rsid w:val="0074184E"/>
    <w:rsid w:val="007439B9"/>
    <w:rsid w:val="00767489"/>
    <w:rsid w:val="007760E6"/>
    <w:rsid w:val="007938F2"/>
    <w:rsid w:val="007B4183"/>
    <w:rsid w:val="007B512A"/>
    <w:rsid w:val="007C2097"/>
    <w:rsid w:val="007C2F14"/>
    <w:rsid w:val="007C7597"/>
    <w:rsid w:val="007E6510"/>
    <w:rsid w:val="007F5103"/>
    <w:rsid w:val="00823662"/>
    <w:rsid w:val="008302F3"/>
    <w:rsid w:val="00852011"/>
    <w:rsid w:val="00856A30"/>
    <w:rsid w:val="008625E3"/>
    <w:rsid w:val="008672D3"/>
    <w:rsid w:val="00870EE7"/>
    <w:rsid w:val="00875437"/>
    <w:rsid w:val="00875CCA"/>
    <w:rsid w:val="00883B6F"/>
    <w:rsid w:val="008902BC"/>
    <w:rsid w:val="008A0451"/>
    <w:rsid w:val="008A3B86"/>
    <w:rsid w:val="008A5E86"/>
    <w:rsid w:val="008A5F08"/>
    <w:rsid w:val="008A64B3"/>
    <w:rsid w:val="008B72B0"/>
    <w:rsid w:val="008C3242"/>
    <w:rsid w:val="008D0620"/>
    <w:rsid w:val="008D357F"/>
    <w:rsid w:val="008D4B8C"/>
    <w:rsid w:val="008E1D31"/>
    <w:rsid w:val="008E4659"/>
    <w:rsid w:val="008E7FB6"/>
    <w:rsid w:val="008F5F47"/>
    <w:rsid w:val="008F686C"/>
    <w:rsid w:val="00915A10"/>
    <w:rsid w:val="00917C15"/>
    <w:rsid w:val="00920903"/>
    <w:rsid w:val="0093578B"/>
    <w:rsid w:val="00943DC1"/>
    <w:rsid w:val="00945CB4"/>
    <w:rsid w:val="009629FD"/>
    <w:rsid w:val="009713B2"/>
    <w:rsid w:val="00986D55"/>
    <w:rsid w:val="009B3291"/>
    <w:rsid w:val="009C61B9"/>
    <w:rsid w:val="009D1A34"/>
    <w:rsid w:val="009E3297"/>
    <w:rsid w:val="009E617D"/>
    <w:rsid w:val="009F7C5D"/>
    <w:rsid w:val="00A055C2"/>
    <w:rsid w:val="00A07584"/>
    <w:rsid w:val="00A122CA"/>
    <w:rsid w:val="00A140DD"/>
    <w:rsid w:val="00A14F93"/>
    <w:rsid w:val="00A2600A"/>
    <w:rsid w:val="00A2613B"/>
    <w:rsid w:val="00A32441"/>
    <w:rsid w:val="00A3669C"/>
    <w:rsid w:val="00A44971"/>
    <w:rsid w:val="00A47E70"/>
    <w:rsid w:val="00A72DCE"/>
    <w:rsid w:val="00A752C5"/>
    <w:rsid w:val="00A81CBE"/>
    <w:rsid w:val="00A83ECE"/>
    <w:rsid w:val="00A84816"/>
    <w:rsid w:val="00A9104D"/>
    <w:rsid w:val="00AD00B2"/>
    <w:rsid w:val="00AD7C25"/>
    <w:rsid w:val="00AE4D95"/>
    <w:rsid w:val="00AF16FA"/>
    <w:rsid w:val="00AF6B24"/>
    <w:rsid w:val="00B03597"/>
    <w:rsid w:val="00B076C6"/>
    <w:rsid w:val="00B258BB"/>
    <w:rsid w:val="00B357DE"/>
    <w:rsid w:val="00B41D8E"/>
    <w:rsid w:val="00B43444"/>
    <w:rsid w:val="00B47938"/>
    <w:rsid w:val="00B57359"/>
    <w:rsid w:val="00B5769B"/>
    <w:rsid w:val="00B66361"/>
    <w:rsid w:val="00B66D06"/>
    <w:rsid w:val="00B70D58"/>
    <w:rsid w:val="00B70FC1"/>
    <w:rsid w:val="00B72AC8"/>
    <w:rsid w:val="00B75530"/>
    <w:rsid w:val="00B91267"/>
    <w:rsid w:val="00B917AC"/>
    <w:rsid w:val="00B9268B"/>
    <w:rsid w:val="00B92835"/>
    <w:rsid w:val="00BA1259"/>
    <w:rsid w:val="00BA3ACC"/>
    <w:rsid w:val="00BB3A6E"/>
    <w:rsid w:val="00BB4A17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87E13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CF58D6"/>
    <w:rsid w:val="00D11584"/>
    <w:rsid w:val="00D12FF1"/>
    <w:rsid w:val="00D51C49"/>
    <w:rsid w:val="00D53BE5"/>
    <w:rsid w:val="00D641A9"/>
    <w:rsid w:val="00D84BC8"/>
    <w:rsid w:val="00D87384"/>
    <w:rsid w:val="00D908E8"/>
    <w:rsid w:val="00D97C6E"/>
    <w:rsid w:val="00DB5262"/>
    <w:rsid w:val="00DB72BB"/>
    <w:rsid w:val="00DC2EEA"/>
    <w:rsid w:val="00DF1AB7"/>
    <w:rsid w:val="00E015DE"/>
    <w:rsid w:val="00E1118B"/>
    <w:rsid w:val="00E159F8"/>
    <w:rsid w:val="00E23A56"/>
    <w:rsid w:val="00E24619"/>
    <w:rsid w:val="00E2664C"/>
    <w:rsid w:val="00E32888"/>
    <w:rsid w:val="00E4306D"/>
    <w:rsid w:val="00E65E8A"/>
    <w:rsid w:val="00E77388"/>
    <w:rsid w:val="00E90A16"/>
    <w:rsid w:val="00E924C6"/>
    <w:rsid w:val="00E9497F"/>
    <w:rsid w:val="00E96A59"/>
    <w:rsid w:val="00E96DB7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1813"/>
    <w:rsid w:val="00F1225C"/>
    <w:rsid w:val="00F1278B"/>
    <w:rsid w:val="00F21CC1"/>
    <w:rsid w:val="00F25D98"/>
    <w:rsid w:val="00F26950"/>
    <w:rsid w:val="00F300FB"/>
    <w:rsid w:val="00F34816"/>
    <w:rsid w:val="00F432E2"/>
    <w:rsid w:val="00F71A8C"/>
    <w:rsid w:val="00F74974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684</TotalTime>
  <Pages>4</Pages>
  <Words>583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v1</cp:lastModifiedBy>
  <cp:revision>106</cp:revision>
  <cp:lastPrinted>1899-12-31T23:00:00Z</cp:lastPrinted>
  <dcterms:created xsi:type="dcterms:W3CDTF">2019-01-14T04:28:00Z</dcterms:created>
  <dcterms:modified xsi:type="dcterms:W3CDTF">2021-09-30T14:41:00Z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